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E53" w:rsidRPr="0033027D" w:rsidRDefault="00B46E53" w:rsidP="00B46E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</w:t>
      </w:r>
      <w:r w:rsidR="00CD68BF">
        <w:rPr>
          <w:b/>
          <w:noProof/>
          <w:sz w:val="24"/>
        </w:rPr>
        <w:t xml:space="preserve"> Plenary</w:t>
      </w:r>
      <w:r w:rsidRPr="0033027D">
        <w:rPr>
          <w:b/>
          <w:noProof/>
          <w:sz w:val="24"/>
        </w:rPr>
        <w:t xml:space="preserve"> Meeting #</w:t>
      </w:r>
      <w:r w:rsidR="00CD68BF">
        <w:rPr>
          <w:b/>
          <w:noProof/>
          <w:sz w:val="24"/>
        </w:rPr>
        <w:t>78</w:t>
      </w:r>
      <w:r w:rsidRPr="0033027D">
        <w:rPr>
          <w:b/>
          <w:noProof/>
          <w:sz w:val="24"/>
        </w:rPr>
        <w:tab/>
      </w:r>
      <w:r w:rsidR="002E0D9B" w:rsidRPr="002E0D9B">
        <w:rPr>
          <w:b/>
          <w:noProof/>
          <w:sz w:val="24"/>
        </w:rPr>
        <w:t>RP-172275</w:t>
      </w:r>
    </w:p>
    <w:p w:rsidR="00B46E53" w:rsidRDefault="00CD68BF" w:rsidP="00B46E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Lisboa</w:t>
      </w:r>
      <w:r w:rsidR="00B46E53" w:rsidRPr="0095435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Portugal</w:t>
      </w:r>
      <w:r w:rsidR="00B46E53" w:rsidRPr="0095435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C351F0" w:rsidRPr="0095435E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-21</w:t>
      </w:r>
      <w:r w:rsidRPr="00CD68B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</w:t>
      </w:r>
      <w:r w:rsidR="00D3211A">
        <w:rPr>
          <w:b/>
          <w:noProof/>
          <w:sz w:val="24"/>
        </w:rPr>
        <w:t>ember</w:t>
      </w:r>
      <w:r w:rsidR="00C351F0" w:rsidRPr="0095435E">
        <w:rPr>
          <w:b/>
          <w:noProof/>
          <w:sz w:val="24"/>
        </w:rPr>
        <w:t xml:space="preserve"> </w:t>
      </w:r>
      <w:r w:rsidR="00B46E53" w:rsidRPr="0095435E">
        <w:rPr>
          <w:b/>
          <w:noProof/>
          <w:sz w:val="24"/>
        </w:rPr>
        <w:t>2017</w:t>
      </w:r>
    </w:p>
    <w:p w:rsidR="009E3446" w:rsidRPr="00CD68BF" w:rsidRDefault="009E3446" w:rsidP="009E3446">
      <w:pPr>
        <w:pStyle w:val="TdocHeader2"/>
        <w:rPr>
          <w:sz w:val="20"/>
        </w:rPr>
      </w:pPr>
    </w:p>
    <w:p w:rsidR="009E3446" w:rsidRPr="008979AC" w:rsidRDefault="009E3446" w:rsidP="009E3446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Thales</w:t>
      </w:r>
    </w:p>
    <w:p w:rsidR="009E3446" w:rsidRPr="0027658D" w:rsidRDefault="009E3446" w:rsidP="00F606E7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r w:rsidRPr="008979AC">
        <w:rPr>
          <w:sz w:val="20"/>
          <w:lang w:val="en-US"/>
        </w:rPr>
        <w:tab/>
      </w:r>
      <w:r w:rsidR="00F606E7">
        <w:rPr>
          <w:sz w:val="20"/>
          <w:lang w:val="en-US"/>
        </w:rPr>
        <w:t xml:space="preserve">NR-NTN: </w:t>
      </w:r>
      <w:r w:rsidR="009D1551">
        <w:rPr>
          <w:sz w:val="20"/>
          <w:lang w:val="en-US"/>
        </w:rPr>
        <w:t>Doppler</w:t>
      </w:r>
    </w:p>
    <w:p w:rsidR="009E3446" w:rsidRDefault="009E3446" w:rsidP="009E34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TDOC Type:</w:t>
      </w:r>
      <w:r>
        <w:rPr>
          <w:sz w:val="20"/>
          <w:lang w:val="en-US"/>
        </w:rPr>
        <w:tab/>
      </w:r>
      <w:r w:rsidR="00944949">
        <w:rPr>
          <w:sz w:val="20"/>
          <w:lang w:val="en-US"/>
        </w:rPr>
        <w:t>p</w:t>
      </w:r>
      <w:r w:rsidR="008E33C1">
        <w:rPr>
          <w:sz w:val="20"/>
          <w:lang w:val="en-US"/>
        </w:rPr>
        <w:t>CR</w:t>
      </w:r>
    </w:p>
    <w:p w:rsidR="009E3446" w:rsidRPr="00676CC2" w:rsidRDefault="009E3446" w:rsidP="009E3446">
      <w:pPr>
        <w:pStyle w:val="TdocHeader2"/>
        <w:rPr>
          <w:sz w:val="20"/>
          <w:lang w:val="de-DE"/>
        </w:rPr>
      </w:pPr>
      <w:r w:rsidRPr="00676CC2">
        <w:rPr>
          <w:sz w:val="20"/>
          <w:lang w:val="de-DE"/>
        </w:rPr>
        <w:t>Agenda Item:</w:t>
      </w:r>
      <w:r w:rsidRPr="00676CC2">
        <w:rPr>
          <w:sz w:val="20"/>
          <w:lang w:val="de-DE"/>
        </w:rPr>
        <w:tab/>
      </w:r>
      <w:r w:rsidR="00676CC2" w:rsidRPr="00676CC2">
        <w:rPr>
          <w:sz w:val="20"/>
          <w:lang w:val="de-DE"/>
        </w:rPr>
        <w:t>9.3.1</w:t>
      </w:r>
      <w:r w:rsidR="00676CC2" w:rsidRPr="00676CC2">
        <w:rPr>
          <w:sz w:val="20"/>
          <w:lang w:val="de-DE"/>
        </w:rPr>
        <w:t xml:space="preserve"> </w:t>
      </w:r>
      <w:hyperlink r:id="rId9" w:anchor="bm750040" w:history="1">
        <w:r w:rsidR="00676CC2" w:rsidRPr="00676CC2">
          <w:rPr>
            <w:rStyle w:val="Lienhypertexte"/>
            <w:color w:val="auto"/>
            <w:sz w:val="20"/>
            <w:lang w:val="de-DE"/>
          </w:rPr>
          <w:t xml:space="preserve"> (SID = </w:t>
        </w:r>
        <w:proofErr w:type="spellStart"/>
        <w:r w:rsidR="00676CC2" w:rsidRPr="00676CC2">
          <w:rPr>
            <w:rStyle w:val="Lienhypertexte"/>
            <w:color w:val="auto"/>
            <w:sz w:val="20"/>
            <w:lang w:val="de-DE"/>
          </w:rPr>
          <w:t>sFS_NR_nonterr_nw</w:t>
        </w:r>
        <w:proofErr w:type="spellEnd"/>
        <w:r w:rsidR="00676CC2" w:rsidRPr="00676CC2">
          <w:rPr>
            <w:rStyle w:val="Lienhypertexte"/>
            <w:color w:val="auto"/>
            <w:sz w:val="20"/>
            <w:lang w:val="de-DE"/>
          </w:rPr>
          <w:t>)</w:t>
        </w:r>
      </w:hyperlink>
      <w:bookmarkStart w:id="2" w:name="_GoBack"/>
    </w:p>
    <w:bookmarkEnd w:id="2"/>
    <w:p w:rsidR="009E3446" w:rsidRDefault="009E3446" w:rsidP="009E34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CD68BF">
        <w:rPr>
          <w:sz w:val="20"/>
          <w:lang w:val="en-US"/>
        </w:rPr>
        <w:t>Approval</w:t>
      </w:r>
    </w:p>
    <w:p w:rsidR="009E3446" w:rsidRDefault="009E3446" w:rsidP="009E34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Release:</w:t>
      </w:r>
      <w:r>
        <w:rPr>
          <w:sz w:val="20"/>
          <w:lang w:val="en-US"/>
        </w:rPr>
        <w:tab/>
        <w:t>Rel-15</w:t>
      </w:r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9972F4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Abstract</w:t>
      </w:r>
    </w:p>
    <w:p w:rsidR="00EE3DB1" w:rsidRDefault="006C557B" w:rsidP="006C557B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9D1551">
        <w:rPr>
          <w:sz w:val="24"/>
          <w:szCs w:val="24"/>
        </w:rPr>
        <w:t>correct a clause on Doppler in the TR 38.811</w:t>
      </w:r>
      <w:r w:rsidR="00896D19">
        <w:rPr>
          <w:sz w:val="24"/>
          <w:szCs w:val="24"/>
        </w:rPr>
        <w:t>.</w:t>
      </w:r>
    </w:p>
    <w:p w:rsidR="0084424F" w:rsidRDefault="0084424F" w:rsidP="00636998">
      <w:pPr>
        <w:jc w:val="both"/>
        <w:rPr>
          <w:sz w:val="24"/>
        </w:rPr>
      </w:pPr>
    </w:p>
    <w:p w:rsidR="009F320F" w:rsidRDefault="009F320F">
      <w:pPr>
        <w:spacing w:after="200" w:line="276" w:lineRule="auto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  <w:r>
        <w:rPr>
          <w:color w:val="000000"/>
        </w:rPr>
        <w:br w:type="page"/>
      </w:r>
    </w:p>
    <w:p w:rsidR="00DA5C3C" w:rsidRDefault="00DA5C3C" w:rsidP="00DA5C3C">
      <w:pPr>
        <w:pStyle w:val="Titre1"/>
        <w:rPr>
          <w:color w:val="000000"/>
        </w:rPr>
      </w:pPr>
      <w:r>
        <w:rPr>
          <w:color w:val="000000"/>
        </w:rPr>
        <w:lastRenderedPageBreak/>
        <w:t>Proposed text for approval</w:t>
      </w:r>
    </w:p>
    <w:p w:rsidR="00DA5C3C" w:rsidRDefault="00DA5C3C" w:rsidP="00DA5C3C">
      <w:pPr>
        <w:ind w:left="426" w:hanging="426"/>
      </w:pPr>
    </w:p>
    <w:p w:rsidR="00DA5C3C" w:rsidRDefault="00DA5C3C" w:rsidP="00DA5C3C">
      <w:pPr>
        <w:pStyle w:val="B1"/>
        <w:ind w:left="0" w:firstLine="0"/>
        <w:rPr>
          <w:lang w:eastAsia="zh-CN"/>
        </w:rPr>
      </w:pPr>
      <w:r w:rsidRPr="00A409C1">
        <w:rPr>
          <w:lang w:eastAsia="zh-CN"/>
        </w:rPr>
        <w:t xml:space="preserve">It is proposed to </w:t>
      </w:r>
      <w:r w:rsidR="009D1551">
        <w:rPr>
          <w:lang w:eastAsia="zh-CN"/>
        </w:rPr>
        <w:t>c</w:t>
      </w:r>
      <w:r w:rsidR="008427B5">
        <w:rPr>
          <w:lang w:eastAsia="zh-CN"/>
        </w:rPr>
        <w:t xml:space="preserve">larify how the Doppler shift </w:t>
      </w:r>
      <w:r w:rsidR="00330D3A">
        <w:rPr>
          <w:lang w:eastAsia="zh-CN"/>
        </w:rPr>
        <w:t>and Doppler shif</w:t>
      </w:r>
      <w:r w:rsidR="00747D16">
        <w:rPr>
          <w:lang w:eastAsia="zh-CN"/>
        </w:rPr>
        <w:t>t</w:t>
      </w:r>
      <w:r w:rsidR="00330D3A">
        <w:rPr>
          <w:lang w:eastAsia="zh-CN"/>
        </w:rPr>
        <w:t xml:space="preserve"> variation are </w:t>
      </w:r>
      <w:r w:rsidR="008427B5">
        <w:rPr>
          <w:lang w:eastAsia="zh-CN"/>
        </w:rPr>
        <w:t>being computed in</w:t>
      </w:r>
      <w:r w:rsidRPr="00A409C1">
        <w:rPr>
          <w:lang w:eastAsia="zh-CN"/>
        </w:rPr>
        <w:t xml:space="preserve"> TR </w:t>
      </w:r>
      <w:r>
        <w:rPr>
          <w:lang w:eastAsia="zh-CN"/>
        </w:rPr>
        <w:t>38.</w:t>
      </w:r>
      <w:r w:rsidR="00A24B52">
        <w:rPr>
          <w:lang w:eastAsia="zh-CN"/>
        </w:rPr>
        <w:t>811</w:t>
      </w:r>
      <w:r w:rsidR="00A24B52" w:rsidRPr="00A409C1">
        <w:rPr>
          <w:lang w:eastAsia="zh-CN"/>
        </w:rPr>
        <w:t xml:space="preserve"> </w:t>
      </w:r>
      <w:r w:rsidRPr="00A409C1">
        <w:rPr>
          <w:lang w:eastAsia="zh-CN"/>
        </w:rPr>
        <w:t>“</w:t>
      </w:r>
      <w:r w:rsidRPr="00DA5C3C">
        <w:t>Study on NR to support Non-Terrestrial Networks</w:t>
      </w:r>
      <w:r w:rsidRPr="00A409C1">
        <w:t>”</w:t>
      </w:r>
      <w:r w:rsidRPr="00A409C1">
        <w:rPr>
          <w:lang w:eastAsia="zh-CN"/>
        </w:rPr>
        <w:t>.</w:t>
      </w:r>
    </w:p>
    <w:p w:rsidR="00946C45" w:rsidRDefault="00946C45" w:rsidP="00946C45">
      <w:pPr>
        <w:pStyle w:val="B1"/>
        <w:ind w:left="0" w:firstLine="0"/>
        <w:rPr>
          <w:lang w:eastAsia="zh-CN"/>
        </w:rPr>
      </w:pPr>
    </w:p>
    <w:p w:rsidR="00946C45" w:rsidRDefault="00946C45" w:rsidP="00946C45">
      <w:pPr>
        <w:pStyle w:val="B1"/>
        <w:ind w:left="0" w:firstLine="0"/>
        <w:rPr>
          <w:lang w:eastAsia="zh-CN"/>
        </w:rPr>
      </w:pPr>
    </w:p>
    <w:p w:rsidR="00946C45" w:rsidRPr="00A409C1" w:rsidRDefault="00946C45" w:rsidP="00946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</w:t>
      </w:r>
      <w:r>
        <w:rPr>
          <w:color w:val="FF0000"/>
          <w:sz w:val="28"/>
          <w:szCs w:val="28"/>
        </w:rPr>
        <w:t>modifications</w:t>
      </w:r>
      <w:r w:rsidRPr="00A409C1">
        <w:rPr>
          <w:color w:val="FF0000"/>
          <w:sz w:val="28"/>
          <w:szCs w:val="28"/>
        </w:rPr>
        <w:t>)</w:t>
      </w:r>
    </w:p>
    <w:p w:rsidR="00946C45" w:rsidRDefault="00946C45" w:rsidP="00946C45">
      <w:pPr>
        <w:rPr>
          <w:rFonts w:ascii="Times New Roman" w:hAnsi="Times New Roman" w:cs="Times New Roman"/>
          <w:color w:val="1F497D"/>
          <w:sz w:val="20"/>
          <w:szCs w:val="20"/>
          <w:lang w:val="en-GB"/>
        </w:rPr>
      </w:pPr>
    </w:p>
    <w:p w:rsidR="008B3AE5" w:rsidRPr="00235394" w:rsidRDefault="008B3AE5" w:rsidP="008B3AE5">
      <w:pPr>
        <w:pStyle w:val="Titre1"/>
        <w:numPr>
          <w:ilvl w:val="0"/>
          <w:numId w:val="0"/>
        </w:numPr>
        <w:ind w:left="432" w:hanging="432"/>
      </w:pPr>
      <w:bookmarkStart w:id="3" w:name="_Toc494837613"/>
      <w:r w:rsidRPr="00235394">
        <w:t>2</w:t>
      </w:r>
      <w:r w:rsidRPr="00235394">
        <w:tab/>
        <w:t>References</w:t>
      </w:r>
      <w:bookmarkEnd w:id="3"/>
    </w:p>
    <w:p w:rsidR="008B3AE5" w:rsidRPr="00235394" w:rsidRDefault="008B3AE5" w:rsidP="008B3AE5">
      <w:pPr>
        <w:jc w:val="both"/>
      </w:pPr>
      <w:r w:rsidRPr="00235394">
        <w:t>The following documents contain provisions which, through reference in this text, constitute provisions of the present document.</w:t>
      </w:r>
    </w:p>
    <w:p w:rsidR="008B3AE5" w:rsidRPr="004D3578" w:rsidRDefault="008B3AE5" w:rsidP="008B3AE5">
      <w:pPr>
        <w:pStyle w:val="B1"/>
        <w:jc w:val="both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8B3AE5" w:rsidRPr="004D3578" w:rsidRDefault="008B3AE5" w:rsidP="008B3AE5">
      <w:pPr>
        <w:pStyle w:val="B1"/>
        <w:jc w:val="both"/>
      </w:pPr>
      <w:r>
        <w:t>-</w:t>
      </w:r>
      <w:r>
        <w:tab/>
      </w:r>
      <w:r w:rsidRPr="004D3578">
        <w:t>For a specific reference, subsequent revisions do not apply.</w:t>
      </w:r>
    </w:p>
    <w:p w:rsidR="008B3AE5" w:rsidRDefault="008B3AE5" w:rsidP="008B3AE5">
      <w:pPr>
        <w:pStyle w:val="B1"/>
        <w:jc w:val="both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8B3AE5" w:rsidRDefault="008B3AE5" w:rsidP="008B3AE5">
      <w:pPr>
        <w:pStyle w:val="EX"/>
        <w:jc w:val="both"/>
      </w:pPr>
      <w:r>
        <w:t>[1]</w:t>
      </w:r>
      <w:r>
        <w:tab/>
      </w:r>
      <w:r w:rsidRPr="00235394">
        <w:t>3GPP TR 21.905: "Vocabulary for 3GPP Specifications".</w:t>
      </w:r>
    </w:p>
    <w:p w:rsidR="008B3AE5" w:rsidRDefault="008B3AE5" w:rsidP="008B3AE5">
      <w:pPr>
        <w:pStyle w:val="EX"/>
        <w:jc w:val="both"/>
      </w:pPr>
      <w:r>
        <w:t>[2]</w:t>
      </w:r>
      <w:r>
        <w:tab/>
        <w:t>3GPP TS 36.101: "Technical Specification Group Radio Access Network; Evolved Universal Terrestrial Radio Access (E-UTRA); User Equipment (UE) radio transmission and reception (Release 14)".</w:t>
      </w:r>
    </w:p>
    <w:p w:rsidR="008B3AE5" w:rsidRDefault="008B3AE5" w:rsidP="008B3AE5">
      <w:pPr>
        <w:pStyle w:val="EX"/>
        <w:jc w:val="both"/>
      </w:pPr>
      <w:r>
        <w:t>[3]</w:t>
      </w:r>
      <w:r>
        <w:tab/>
        <w:t>3GPP TR 38.801: "Technical Specification Group Radio Access Network; Study on new radio access technology: Radio access architecture and interfaces (Release 14)".</w:t>
      </w:r>
    </w:p>
    <w:p w:rsidR="008B3AE5" w:rsidRDefault="008B3AE5" w:rsidP="008B3AE5">
      <w:pPr>
        <w:pStyle w:val="EX"/>
        <w:jc w:val="both"/>
      </w:pPr>
      <w:r>
        <w:t>[4]</w:t>
      </w:r>
      <w:r>
        <w:tab/>
        <w:t>3GPP TR 38.804: "Technical Specification Group Radio Access Network; Study on New Radio Access Technology; Radio Interface Protocol Aspects (Release 14)".</w:t>
      </w:r>
    </w:p>
    <w:p w:rsidR="008B3AE5" w:rsidRDefault="008B3AE5" w:rsidP="008B3AE5">
      <w:pPr>
        <w:pStyle w:val="EX"/>
        <w:jc w:val="both"/>
      </w:pPr>
      <w:r>
        <w:t>[5]</w:t>
      </w:r>
      <w:r>
        <w:tab/>
        <w:t>3GPP TR 38.913: "Study on Scenarios and Requirements for Next Generation Access Technologies (Release 14)".</w:t>
      </w:r>
    </w:p>
    <w:p w:rsidR="008B3AE5" w:rsidRDefault="008B3AE5" w:rsidP="008B3AE5">
      <w:pPr>
        <w:pStyle w:val="EX"/>
        <w:jc w:val="both"/>
        <w:rPr>
          <w:ins w:id="4" w:author="ADSL" w:date="2017-12-02T18:33:00Z"/>
        </w:rPr>
      </w:pPr>
      <w:r>
        <w:t>[6]</w:t>
      </w:r>
      <w:r>
        <w:tab/>
        <w:t xml:space="preserve">3GPP TS 22.261: </w:t>
      </w:r>
      <w:r w:rsidRPr="003E11F0">
        <w:t>Service requirements for next generation new services and markets</w:t>
      </w:r>
      <w:r>
        <w:t>.</w:t>
      </w:r>
    </w:p>
    <w:p w:rsidR="008B3AE5" w:rsidRDefault="008B3AE5" w:rsidP="008B3AE5">
      <w:pPr>
        <w:pStyle w:val="EX"/>
        <w:jc w:val="both"/>
      </w:pPr>
      <w:ins w:id="5" w:author="ADSL" w:date="2017-12-02T18:33:00Z">
        <w:r>
          <w:t>[</w:t>
        </w:r>
        <w:r w:rsidRPr="00FA323B">
          <w:t>7</w:t>
        </w:r>
        <w:r>
          <w:t>]</w:t>
        </w:r>
        <w:r>
          <w:tab/>
        </w:r>
        <w:r w:rsidRPr="00802C72">
          <w:rPr>
            <w:color w:val="1F497D"/>
          </w:rPr>
          <w:t xml:space="preserve">A. Guidotti </w:t>
        </w:r>
        <w:r w:rsidRPr="00AA2428">
          <w:rPr>
            <w:i/>
            <w:color w:val="1F497D"/>
          </w:rPr>
          <w:t>et. al</w:t>
        </w:r>
        <w:r w:rsidRPr="00802C72">
          <w:rPr>
            <w:color w:val="1F497D"/>
          </w:rPr>
          <w:t>,</w:t>
        </w:r>
        <w:r w:rsidRPr="00AA2428">
          <w:rPr>
            <w:color w:val="1F497D"/>
          </w:rPr>
          <w:t xml:space="preserve"> “Satellite-enabled LTE systems in LEO Constellations”, </w:t>
        </w:r>
        <w:r w:rsidRPr="00802C72">
          <w:rPr>
            <w:color w:val="1F497D"/>
          </w:rPr>
          <w:t xml:space="preserve">2017 IEEE International Conference on Communications (ICC), Paris, </w:t>
        </w:r>
        <w:r>
          <w:rPr>
            <w:color w:val="1F497D"/>
          </w:rPr>
          <w:t xml:space="preserve">May 2017, pp. 876-881, </w:t>
        </w:r>
        <w:proofErr w:type="spellStart"/>
        <w:r w:rsidRPr="00802C72">
          <w:rPr>
            <w:color w:val="1F497D"/>
          </w:rPr>
          <w:t>doi</w:t>
        </w:r>
        <w:proofErr w:type="spellEnd"/>
        <w:r w:rsidRPr="00802C72">
          <w:rPr>
            <w:color w:val="1F497D"/>
          </w:rPr>
          <w:t>: 10.1109/ICCW.2017.7962769</w:t>
        </w:r>
      </w:ins>
    </w:p>
    <w:p w:rsidR="00946C45" w:rsidRDefault="00946C45" w:rsidP="00946C45">
      <w:pPr>
        <w:rPr>
          <w:ins w:id="6" w:author="ADSL" w:date="2017-12-02T18:32:00Z"/>
        </w:rPr>
      </w:pPr>
    </w:p>
    <w:p w:rsidR="00946C45" w:rsidRPr="001260F9" w:rsidRDefault="00946C45" w:rsidP="00946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7" w:author="ADSL" w:date="2017-12-02T18:32:00Z"/>
          <w:rFonts w:ascii="Arial" w:hAnsi="Arial" w:cs="Arial"/>
          <w:color w:val="FF0000"/>
          <w:sz w:val="28"/>
          <w:szCs w:val="28"/>
        </w:rPr>
      </w:pPr>
      <w:ins w:id="8" w:author="ADSL" w:date="2017-12-02T18:32:00Z">
        <w:r w:rsidRPr="00A409C1">
          <w:rPr>
            <w:rFonts w:ascii="Arial" w:hAnsi="Arial" w:cs="Arial"/>
            <w:color w:val="FF0000"/>
            <w:sz w:val="28"/>
            <w:szCs w:val="28"/>
          </w:rPr>
          <w:t>* * * End of Changes * * * *</w:t>
        </w:r>
      </w:ins>
    </w:p>
    <w:p w:rsidR="00946C45" w:rsidRDefault="00946C45" w:rsidP="00946C45">
      <w:pPr>
        <w:rPr>
          <w:ins w:id="9" w:author="ADSL" w:date="2017-12-02T18:32:00Z"/>
          <w:lang w:eastAsia="zh-CN"/>
        </w:rPr>
      </w:pPr>
    </w:p>
    <w:p w:rsidR="00946C45" w:rsidRDefault="00946C45" w:rsidP="00DA5C3C">
      <w:pPr>
        <w:pStyle w:val="B1"/>
        <w:ind w:left="0" w:firstLine="0"/>
        <w:rPr>
          <w:lang w:eastAsia="zh-CN"/>
        </w:rPr>
      </w:pPr>
    </w:p>
    <w:p w:rsidR="004C338C" w:rsidRDefault="004C338C" w:rsidP="004C338C">
      <w:pPr>
        <w:pStyle w:val="B1"/>
        <w:ind w:left="0" w:firstLine="0"/>
        <w:rPr>
          <w:lang w:eastAsia="zh-CN"/>
        </w:rPr>
      </w:pPr>
    </w:p>
    <w:p w:rsidR="004C338C" w:rsidRPr="00A409C1" w:rsidRDefault="004C338C" w:rsidP="004C3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</w:t>
      </w:r>
      <w:r w:rsidR="001645C2">
        <w:rPr>
          <w:color w:val="FF0000"/>
          <w:sz w:val="28"/>
          <w:szCs w:val="28"/>
        </w:rPr>
        <w:t>modifications</w:t>
      </w:r>
      <w:r w:rsidRPr="00A409C1">
        <w:rPr>
          <w:color w:val="FF0000"/>
          <w:sz w:val="28"/>
          <w:szCs w:val="28"/>
        </w:rPr>
        <w:t>)</w:t>
      </w:r>
    </w:p>
    <w:p w:rsidR="00943341" w:rsidRDefault="00943341" w:rsidP="00E151D9"/>
    <w:p w:rsidR="00A76AB2" w:rsidRDefault="00A76AB2" w:rsidP="00A76AB2">
      <w:pPr>
        <w:pStyle w:val="Titre4"/>
      </w:pPr>
      <w:bookmarkStart w:id="10" w:name="_Toc494837638"/>
      <w:r>
        <w:t>5.3.2.3</w:t>
      </w:r>
      <w:r>
        <w:tab/>
      </w:r>
      <w:r w:rsidRPr="00F3558D">
        <w:t>Doppler</w:t>
      </w:r>
      <w:r>
        <w:t xml:space="preserve"> </w:t>
      </w:r>
      <w:r w:rsidRPr="001B2A70">
        <w:t>shift</w:t>
      </w:r>
      <w:bookmarkEnd w:id="10"/>
    </w:p>
    <w:p w:rsidR="00A76AB2" w:rsidRPr="001B2A70" w:rsidRDefault="00A76AB2" w:rsidP="00A76AB2">
      <w:r w:rsidRPr="001B2A70">
        <w:t>In principle, the Geostationary satellite is fixed and therefore no Doppler shift is induced except the one due to the UE possible motion.</w:t>
      </w:r>
    </w:p>
    <w:p w:rsidR="00A76AB2" w:rsidRPr="001B2A70" w:rsidRDefault="00A76AB2" w:rsidP="00A76AB2">
      <w:r w:rsidRPr="001B2A70">
        <w:t>In reality the satellite is moving around its nominal orbital position, due to some second order terms of the terrestrial potential.</w:t>
      </w:r>
    </w:p>
    <w:p w:rsidR="00A76AB2" w:rsidRPr="001B2A70" w:rsidRDefault="00A76AB2" w:rsidP="00A76AB2">
      <w:r w:rsidRPr="001B2A70">
        <w:t>The satellite must be kept to inside a box described here below. The satellite is typically maintained inside a box that has the following dimensions</w:t>
      </w:r>
      <w:r>
        <w:t>, by thrust or plasmic propulsion.</w:t>
      </w:r>
    </w:p>
    <w:p w:rsidR="00A76AB2" w:rsidRDefault="00A76AB2" w:rsidP="00A76AB2">
      <w:pPr>
        <w:pStyle w:val="TH"/>
        <w:rPr>
          <w:noProof/>
          <w:lang w:val="fr-FR" w:eastAsia="fr-FR"/>
        </w:rPr>
      </w:pPr>
      <w:r>
        <w:rPr>
          <w:noProof/>
          <w:lang w:eastAsia="en-GB"/>
        </w:rPr>
        <w:drawing>
          <wp:inline distT="0" distB="0" distL="0" distR="0">
            <wp:extent cx="4874260" cy="2289810"/>
            <wp:effectExtent l="0" t="0" r="254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260" cy="228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6AB2" w:rsidRDefault="00A76AB2" w:rsidP="00A76AB2">
      <w:pPr>
        <w:pStyle w:val="TF"/>
      </w:pPr>
      <w:r>
        <w:t xml:space="preserve">Figure </w:t>
      </w:r>
      <w:r>
        <w:rPr>
          <w:lang w:eastAsia="zh-CN"/>
        </w:rPr>
        <w:t>5.3.2.3-1</w:t>
      </w:r>
      <w:r>
        <w:t>: Trajectory box for a Geostationary satellite</w:t>
      </w:r>
    </w:p>
    <w:p w:rsidR="00A76AB2" w:rsidRPr="008818C9" w:rsidRDefault="00A76AB2" w:rsidP="00A76AB2">
      <w:pPr>
        <w:rPr>
          <w:lang w:eastAsia="zh-CN"/>
        </w:rPr>
      </w:pPr>
      <w:r w:rsidRPr="008818C9">
        <w:rPr>
          <w:lang w:eastAsia="zh-CN"/>
        </w:rPr>
        <w:t>Without maintaining the satellite inside the box, the motion could be a higher value like inclination up to +/6 °.</w:t>
      </w:r>
    </w:p>
    <w:p w:rsidR="00A76AB2" w:rsidRPr="008818C9" w:rsidRDefault="00A76AB2" w:rsidP="00A76AB2">
      <w:pPr>
        <w:rPr>
          <w:lang w:eastAsia="zh-CN"/>
        </w:rPr>
      </w:pPr>
      <w:r w:rsidRPr="008818C9">
        <w:rPr>
          <w:lang w:eastAsia="zh-CN"/>
        </w:rPr>
        <w:t>We take the hypothesis that the satellite is kept in the limited box. The trajectory that the satellite follows is an “8” as shown in next figure. The plan</w:t>
      </w:r>
      <w:r>
        <w:rPr>
          <w:lang w:eastAsia="zh-CN"/>
        </w:rPr>
        <w:t>e</w:t>
      </w:r>
      <w:r w:rsidRPr="008818C9">
        <w:rPr>
          <w:lang w:eastAsia="zh-CN"/>
        </w:rPr>
        <w:t xml:space="preserve"> is seen from the centre of the Earth. The blue arrows in the next figure indicate the sense of motion of the satellite around its orbital position So.</w:t>
      </w:r>
    </w:p>
    <w:p w:rsidR="00A76AB2" w:rsidRDefault="00A76AB2" w:rsidP="00A76AB2">
      <w:pPr>
        <w:pStyle w:val="TH"/>
        <w:rPr>
          <w:lang w:eastAsia="zh-CN"/>
        </w:rPr>
      </w:pPr>
      <w:r>
        <w:rPr>
          <w:noProof/>
          <w:lang w:eastAsia="en-GB"/>
        </w:rPr>
        <w:lastRenderedPageBreak/>
        <w:drawing>
          <wp:inline distT="0" distB="0" distL="0" distR="0">
            <wp:extent cx="3959860" cy="314071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860" cy="314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6AB2" w:rsidRDefault="00A76AB2" w:rsidP="00A76AB2">
      <w:pPr>
        <w:pStyle w:val="TF"/>
      </w:pPr>
      <w:r>
        <w:t xml:space="preserve">Figure </w:t>
      </w:r>
      <w:r>
        <w:rPr>
          <w:lang w:eastAsia="zh-CN"/>
        </w:rPr>
        <w:t>5.3.2.3-2</w:t>
      </w:r>
      <w:r>
        <w:t>: Geostationary satellite trajectory</w:t>
      </w:r>
    </w:p>
    <w:p w:rsidR="00A76AB2" w:rsidRPr="00620B0E" w:rsidRDefault="00A76AB2" w:rsidP="00A76AB2">
      <w:pPr>
        <w:rPr>
          <w:lang w:eastAsia="zh-CN"/>
        </w:rPr>
      </w:pPr>
      <w:r w:rsidRPr="00620B0E">
        <w:rPr>
          <w:lang w:eastAsia="zh-CN"/>
        </w:rPr>
        <w:t xml:space="preserve">In </w:t>
      </w:r>
      <w:r>
        <w:rPr>
          <w:lang w:eastAsia="zh-CN"/>
        </w:rPr>
        <w:t>the figure above</w:t>
      </w:r>
      <w:r w:rsidRPr="00620B0E">
        <w:rPr>
          <w:lang w:eastAsia="zh-CN"/>
        </w:rPr>
        <w:t xml:space="preserve">, the trajectory of the satellite </w:t>
      </w:r>
      <w:r>
        <w:rPr>
          <w:lang w:eastAsia="zh-CN"/>
        </w:rPr>
        <w:t xml:space="preserve">is represented </w:t>
      </w:r>
      <w:r w:rsidRPr="00620B0E">
        <w:rPr>
          <w:lang w:eastAsia="zh-CN"/>
        </w:rPr>
        <w:t xml:space="preserve">as seen from a point </w:t>
      </w:r>
      <w:r>
        <w:rPr>
          <w:lang w:eastAsia="zh-CN"/>
        </w:rPr>
        <w:t>at</w:t>
      </w:r>
      <w:r w:rsidRPr="00620B0E">
        <w:rPr>
          <w:lang w:eastAsia="zh-CN"/>
        </w:rPr>
        <w:t xml:space="preserve"> the equator </w:t>
      </w:r>
      <w:r>
        <w:rPr>
          <w:lang w:eastAsia="zh-CN"/>
        </w:rPr>
        <w:t>having same</w:t>
      </w:r>
      <w:r w:rsidRPr="00620B0E">
        <w:rPr>
          <w:lang w:eastAsia="zh-CN"/>
        </w:rPr>
        <w:t xml:space="preserve"> longitude as the nominal </w:t>
      </w:r>
      <w:r>
        <w:rPr>
          <w:lang w:eastAsia="zh-CN"/>
        </w:rPr>
        <w:t>G</w:t>
      </w:r>
      <w:r w:rsidRPr="004E7AC3">
        <w:rPr>
          <w:lang w:eastAsia="zh-CN"/>
        </w:rPr>
        <w:t xml:space="preserve">eostationary </w:t>
      </w:r>
      <w:r>
        <w:rPr>
          <w:lang w:eastAsia="zh-CN"/>
        </w:rPr>
        <w:t xml:space="preserve">satellite </w:t>
      </w:r>
      <w:r w:rsidRPr="00620B0E">
        <w:rPr>
          <w:lang w:eastAsia="zh-CN"/>
        </w:rPr>
        <w:t>orbital position.</w:t>
      </w:r>
    </w:p>
    <w:p w:rsidR="00A76AB2" w:rsidRDefault="00A76AB2" w:rsidP="00A76AB2">
      <w:pPr>
        <w:rPr>
          <w:lang w:eastAsia="zh-CN"/>
        </w:rPr>
      </w:pPr>
      <w:r>
        <w:rPr>
          <w:lang w:eastAsia="zh-CN"/>
        </w:rPr>
        <w:t>A geostationary satellite will cover the</w:t>
      </w:r>
      <w:r w:rsidRPr="0060321E">
        <w:rPr>
          <w:lang w:eastAsia="zh-CN"/>
        </w:rPr>
        <w:t xml:space="preserve"> whole trajectory in 24 Hours.</w:t>
      </w:r>
    </w:p>
    <w:p w:rsidR="00A76AB2" w:rsidRPr="0054446A" w:rsidRDefault="00A76AB2" w:rsidP="00A76AB2">
      <w:pPr>
        <w:rPr>
          <w:rFonts w:cstheme="minorHAnsi"/>
          <w:lang w:eastAsia="zh-CN"/>
        </w:rPr>
      </w:pPr>
      <w:r w:rsidRPr="0040224C">
        <w:rPr>
          <w:rFonts w:cstheme="minorHAnsi"/>
          <w:lang w:eastAsia="zh-CN"/>
        </w:rPr>
        <w:t>The average tangential velocity of a geostationary satellite with respect to an earth point is around 2.74 m/s.</w:t>
      </w:r>
    </w:p>
    <w:p w:rsidR="00A76AB2" w:rsidRPr="0040224C" w:rsidRDefault="00A76AB2" w:rsidP="00A76AB2">
      <w:pPr>
        <w:rPr>
          <w:rFonts w:cstheme="minorHAnsi"/>
          <w:lang w:eastAsia="zh-CN"/>
          <w:rPrChange w:id="11" w:author="Nicolas" w:date="2017-12-08T10:09:00Z">
            <w:rPr>
              <w:lang w:eastAsia="zh-CN"/>
            </w:rPr>
          </w:rPrChange>
        </w:rPr>
      </w:pPr>
      <w:r w:rsidRPr="00B92377">
        <w:rPr>
          <w:rFonts w:cstheme="minorHAnsi"/>
          <w:lang w:eastAsia="zh-CN"/>
        </w:rPr>
        <w:t>Satellite maintained in a typical trajectory box (see figure 2) characteri</w:t>
      </w:r>
      <w:ins w:id="12" w:author="Nicolas" w:date="2017-12-08T10:08:00Z">
        <w:r w:rsidR="0040224C" w:rsidRPr="00676CC2">
          <w:rPr>
            <w:rFonts w:cstheme="minorHAnsi"/>
            <w:lang w:eastAsia="zh-CN"/>
          </w:rPr>
          <w:t>z</w:t>
        </w:r>
      </w:ins>
      <w:del w:id="13" w:author="Nicolas" w:date="2017-12-08T10:08:00Z">
        <w:r w:rsidRPr="0040224C" w:rsidDel="0040224C">
          <w:rPr>
            <w:rFonts w:cstheme="minorHAnsi"/>
            <w:lang w:eastAsia="zh-CN"/>
            <w:rPrChange w:id="14" w:author="Nicolas" w:date="2017-12-08T10:09:00Z">
              <w:rPr>
                <w:lang w:eastAsia="zh-CN"/>
              </w:rPr>
            </w:rPrChange>
          </w:rPr>
          <w:delText>s</w:delText>
        </w:r>
      </w:del>
      <w:r w:rsidRPr="0040224C">
        <w:rPr>
          <w:rFonts w:cstheme="minorHAnsi"/>
          <w:lang w:eastAsia="zh-CN"/>
          <w:rPrChange w:id="15" w:author="Nicolas" w:date="2017-12-08T10:09:00Z">
            <w:rPr>
              <w:lang w:eastAsia="zh-CN"/>
            </w:rPr>
          </w:rPrChange>
        </w:rPr>
        <w:t>ed by</w:t>
      </w:r>
    </w:p>
    <w:p w:rsidR="00A76AB2" w:rsidRPr="0040224C" w:rsidRDefault="00A76AB2" w:rsidP="00A76AB2">
      <w:pPr>
        <w:pStyle w:val="B1"/>
        <w:rPr>
          <w:rFonts w:asciiTheme="minorHAnsi" w:hAnsiTheme="minorHAnsi" w:cstheme="minorHAnsi"/>
          <w:lang w:eastAsia="zh-CN"/>
        </w:rPr>
      </w:pPr>
      <w:r w:rsidRPr="0040224C">
        <w:rPr>
          <w:rFonts w:asciiTheme="minorHAnsi" w:hAnsiTheme="minorHAnsi" w:cstheme="minorHAnsi"/>
          <w:lang w:eastAsia="zh-CN"/>
        </w:rPr>
        <w:t>-</w:t>
      </w:r>
      <w:r w:rsidRPr="0040224C">
        <w:rPr>
          <w:rFonts w:asciiTheme="minorHAnsi" w:hAnsiTheme="minorHAnsi" w:cstheme="minorHAnsi"/>
          <w:lang w:eastAsia="zh-CN"/>
        </w:rPr>
        <w:tab/>
        <w:t>+/- 37.5 km in both latitude and longitude directions corresponding to an aperture angle of +/- 0.05 °.</w:t>
      </w:r>
    </w:p>
    <w:p w:rsidR="00A76AB2" w:rsidRPr="0040224C" w:rsidRDefault="00A76AB2" w:rsidP="00A76AB2">
      <w:pPr>
        <w:pStyle w:val="B1"/>
        <w:rPr>
          <w:rFonts w:asciiTheme="minorHAnsi" w:hAnsiTheme="minorHAnsi" w:cstheme="minorHAnsi"/>
          <w:lang w:eastAsia="zh-CN"/>
        </w:rPr>
      </w:pPr>
      <w:r w:rsidRPr="0040224C">
        <w:rPr>
          <w:rFonts w:asciiTheme="minorHAnsi" w:hAnsiTheme="minorHAnsi" w:cstheme="minorHAnsi"/>
          <w:lang w:eastAsia="zh-CN"/>
        </w:rPr>
        <w:t>-</w:t>
      </w:r>
      <w:r w:rsidRPr="0040224C">
        <w:rPr>
          <w:rFonts w:asciiTheme="minorHAnsi" w:hAnsiTheme="minorHAnsi" w:cstheme="minorHAnsi"/>
          <w:lang w:eastAsia="zh-CN"/>
        </w:rPr>
        <w:tab/>
        <w:t>+/- 17.5 km in the equatorial plane.</w:t>
      </w:r>
    </w:p>
    <w:p w:rsidR="00A76AB2" w:rsidRPr="0040224C" w:rsidRDefault="00A76AB2" w:rsidP="00A76AB2">
      <w:pPr>
        <w:rPr>
          <w:rFonts w:cstheme="minorHAnsi"/>
          <w:lang w:eastAsia="zh-CN"/>
        </w:rPr>
      </w:pPr>
    </w:p>
    <w:p w:rsidR="00A76AB2" w:rsidRPr="00B92377" w:rsidRDefault="00A76AB2" w:rsidP="00A76AB2">
      <w:pPr>
        <w:rPr>
          <w:rFonts w:cstheme="minorHAnsi"/>
          <w:lang w:eastAsia="zh-CN"/>
        </w:rPr>
      </w:pPr>
      <w:r w:rsidRPr="0054446A">
        <w:rPr>
          <w:rFonts w:cstheme="minorHAnsi"/>
          <w:lang w:eastAsia="zh-CN"/>
        </w:rPr>
        <w:t xml:space="preserve">To illustrate the Doppler shift computation using the Doppler Shift formula, we shall </w:t>
      </w:r>
      <w:r w:rsidRPr="00D228B3">
        <w:rPr>
          <w:rFonts w:cstheme="minorHAnsi"/>
          <w:lang w:eastAsia="zh-CN"/>
        </w:rPr>
        <w:t>consider some concrete cases:</w:t>
      </w:r>
    </w:p>
    <w:p w:rsidR="00A76AB2" w:rsidRPr="0040224C" w:rsidRDefault="00A76AB2" w:rsidP="00A76AB2">
      <w:pPr>
        <w:pStyle w:val="B1"/>
        <w:rPr>
          <w:rFonts w:asciiTheme="minorHAnsi" w:hAnsiTheme="minorHAnsi" w:cstheme="minorHAnsi"/>
          <w:lang w:eastAsia="zh-CN"/>
        </w:rPr>
      </w:pPr>
      <w:r w:rsidRPr="0040224C">
        <w:rPr>
          <w:rFonts w:asciiTheme="minorHAnsi" w:hAnsiTheme="minorHAnsi" w:cstheme="minorHAnsi"/>
          <w:lang w:eastAsia="zh-CN"/>
        </w:rPr>
        <w:t>-</w:t>
      </w:r>
      <w:r w:rsidRPr="0040224C">
        <w:rPr>
          <w:rFonts w:asciiTheme="minorHAnsi" w:hAnsiTheme="minorHAnsi" w:cstheme="minorHAnsi"/>
          <w:lang w:eastAsia="zh-CN"/>
        </w:rPr>
        <w:tab/>
        <w:t>Geostationary Satellite at 10 ° E (over Europe)</w:t>
      </w:r>
    </w:p>
    <w:p w:rsidR="00A76AB2" w:rsidRPr="0040224C" w:rsidRDefault="00A76AB2" w:rsidP="00A76AB2">
      <w:pPr>
        <w:pStyle w:val="B1"/>
        <w:rPr>
          <w:rFonts w:asciiTheme="minorHAnsi" w:hAnsiTheme="minorHAnsi" w:cstheme="minorHAnsi"/>
          <w:lang w:eastAsia="zh-CN"/>
        </w:rPr>
      </w:pPr>
      <w:r w:rsidRPr="0040224C">
        <w:rPr>
          <w:rFonts w:asciiTheme="minorHAnsi" w:hAnsiTheme="minorHAnsi" w:cstheme="minorHAnsi"/>
          <w:lang w:eastAsia="zh-CN"/>
        </w:rPr>
        <w:t>-</w:t>
      </w:r>
      <w:r w:rsidRPr="0040224C">
        <w:rPr>
          <w:rFonts w:asciiTheme="minorHAnsi" w:hAnsiTheme="minorHAnsi" w:cstheme="minorHAnsi"/>
          <w:lang w:eastAsia="zh-CN"/>
        </w:rPr>
        <w:tab/>
        <w:t>First a High Speed Train (500 km/h) from Paris to Lille (France) and from Paris to Strasbourg (France)</w:t>
      </w:r>
    </w:p>
    <w:p w:rsidR="00A76AB2" w:rsidRPr="0040224C" w:rsidRDefault="00A76AB2" w:rsidP="00A76AB2">
      <w:pPr>
        <w:pStyle w:val="B1"/>
        <w:rPr>
          <w:rFonts w:asciiTheme="minorHAnsi" w:hAnsiTheme="minorHAnsi" w:cstheme="minorHAnsi"/>
          <w:lang w:eastAsia="zh-CN"/>
        </w:rPr>
      </w:pPr>
      <w:r w:rsidRPr="0040224C">
        <w:rPr>
          <w:rFonts w:asciiTheme="minorHAnsi" w:hAnsiTheme="minorHAnsi" w:cstheme="minorHAnsi"/>
          <w:lang w:eastAsia="zh-CN"/>
        </w:rPr>
        <w:t>-</w:t>
      </w:r>
      <w:r w:rsidRPr="0040224C">
        <w:rPr>
          <w:rFonts w:asciiTheme="minorHAnsi" w:hAnsiTheme="minorHAnsi" w:cstheme="minorHAnsi"/>
          <w:lang w:eastAsia="zh-CN"/>
        </w:rPr>
        <w:tab/>
        <w:t>Secondly an air plane (1000 km/h</w:t>
      </w:r>
      <w:ins w:id="16" w:author="Nicolas" w:date="2017-12-08T10:08:00Z">
        <w:r w:rsidR="0040224C" w:rsidRPr="0040224C">
          <w:rPr>
            <w:rFonts w:asciiTheme="minorHAnsi" w:hAnsiTheme="minorHAnsi" w:cstheme="minorHAnsi"/>
            <w:lang w:eastAsia="zh-CN"/>
          </w:rPr>
          <w:t xml:space="preserve"> </w:t>
        </w:r>
      </w:ins>
      <w:ins w:id="17" w:author="Nicolas" w:date="2017-12-08T10:09:00Z">
        <w:r w:rsidR="0040224C" w:rsidRPr="0040224C">
          <w:rPr>
            <w:rFonts w:asciiTheme="minorHAnsi" w:hAnsiTheme="minorHAnsi" w:cstheme="minorHAnsi"/>
            <w:lang w:eastAsia="zh-CN"/>
          </w:rPr>
          <w:t>and 10 km altitude</w:t>
        </w:r>
      </w:ins>
      <w:r w:rsidRPr="0040224C">
        <w:rPr>
          <w:rFonts w:asciiTheme="minorHAnsi" w:hAnsiTheme="minorHAnsi" w:cstheme="minorHAnsi"/>
          <w:lang w:eastAsia="zh-CN"/>
        </w:rPr>
        <w:t>) moving in the same directions.</w:t>
      </w:r>
    </w:p>
    <w:p w:rsidR="00A76AB2" w:rsidRPr="0040224C" w:rsidRDefault="00A76AB2" w:rsidP="00A76AB2">
      <w:pPr>
        <w:rPr>
          <w:rFonts w:cstheme="minorHAnsi"/>
          <w:lang w:eastAsia="zh-CN"/>
        </w:rPr>
      </w:pPr>
    </w:p>
    <w:p w:rsidR="00A76AB2" w:rsidRPr="0060321E" w:rsidRDefault="00A76AB2" w:rsidP="00A76AB2">
      <w:pPr>
        <w:rPr>
          <w:lang w:eastAsia="zh-CN"/>
        </w:rPr>
      </w:pPr>
      <w:r w:rsidRPr="0060321E">
        <w:rPr>
          <w:lang w:eastAsia="zh-CN"/>
        </w:rPr>
        <w:t>We first compute the Doppler shift while supposing the satellite has no motion, but on a moving UE, and secondly we evaluate the impact of the satellite motion on a fixed UE.</w:t>
      </w:r>
    </w:p>
    <w:p w:rsidR="00A76AB2" w:rsidRPr="0060321E" w:rsidRDefault="00A76AB2" w:rsidP="00A76AB2">
      <w:pPr>
        <w:rPr>
          <w:b/>
          <w:u w:val="single"/>
        </w:rPr>
      </w:pPr>
      <w:r w:rsidRPr="0060321E">
        <w:rPr>
          <w:b/>
          <w:u w:val="single"/>
        </w:rPr>
        <w:t>First case: Satellite is considered fixed with respect to earth point</w:t>
      </w:r>
    </w:p>
    <w:p w:rsidR="00A76AB2" w:rsidRPr="0060321E" w:rsidRDefault="00A76AB2" w:rsidP="00A76AB2">
      <w:pPr>
        <w:rPr>
          <w:lang w:eastAsia="zh-CN"/>
        </w:rPr>
      </w:pPr>
      <w:r w:rsidRPr="0060321E">
        <w:rPr>
          <w:lang w:eastAsia="zh-CN"/>
        </w:rPr>
        <w:lastRenderedPageBreak/>
        <w:t>In the high speed train going north from Paris the obtained Doppler shift is provided here below</w:t>
      </w:r>
    </w:p>
    <w:p w:rsidR="00A76AB2" w:rsidRPr="00565CA6" w:rsidRDefault="00A76AB2" w:rsidP="00A76AB2">
      <w:pPr>
        <w:pStyle w:val="TH"/>
      </w:pPr>
      <w:r w:rsidRPr="00565CA6">
        <w:t xml:space="preserve">Table </w:t>
      </w:r>
      <w:r>
        <w:rPr>
          <w:lang w:eastAsia="zh-CN"/>
        </w:rPr>
        <w:t>5.3.2.3-1</w:t>
      </w:r>
      <w:r w:rsidRPr="00565CA6">
        <w:t>: Examples of Doppler shift with GEO and a terminal on board a High Speed Train in opposition direction</w:t>
      </w:r>
    </w:p>
    <w:tbl>
      <w:tblPr>
        <w:tblW w:w="5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1320"/>
        <w:gridCol w:w="1320"/>
        <w:gridCol w:w="1320"/>
      </w:tblGrid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Frequency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164A56" w:rsidP="00AA2428">
            <w:pPr>
              <w:pStyle w:val="TAH"/>
              <w:rPr>
                <w:lang w:eastAsia="fr-FR"/>
              </w:rPr>
            </w:pPr>
            <w:hyperlink r:id="rId12" w:history="1">
              <w:r w:rsidR="00A76AB2" w:rsidRPr="0060321E">
                <w:rPr>
                  <w:lang w:eastAsia="fr-FR"/>
                </w:rPr>
                <w:t>2GHz</w:t>
              </w:r>
            </w:hyperlink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20 GHz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30 GHz</w:t>
            </w:r>
          </w:p>
        </w:tc>
      </w:tr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Doppler shift (Hz)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-707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-7074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-10612</w:t>
            </w:r>
          </w:p>
        </w:tc>
      </w:tr>
    </w:tbl>
    <w:p w:rsidR="00A76AB2" w:rsidRPr="00565CA6" w:rsidRDefault="00A76AB2" w:rsidP="00A76AB2">
      <w:pPr>
        <w:pStyle w:val="Lgende"/>
        <w:rPr>
          <w:lang w:val="en-US"/>
        </w:rPr>
      </w:pPr>
    </w:p>
    <w:p w:rsidR="00A76AB2" w:rsidRPr="00565CA6" w:rsidRDefault="00A76AB2" w:rsidP="00A76AB2">
      <w:pPr>
        <w:pStyle w:val="TH"/>
        <w:rPr>
          <w:lang w:val="en-US"/>
        </w:rPr>
      </w:pPr>
      <w:r w:rsidRPr="00565CA6">
        <w:rPr>
          <w:lang w:val="en-US"/>
        </w:rPr>
        <w:t xml:space="preserve">Table </w:t>
      </w:r>
      <w:r>
        <w:rPr>
          <w:lang w:eastAsia="zh-CN"/>
        </w:rPr>
        <w:t>5.3.2.3-2</w:t>
      </w:r>
      <w:r w:rsidRPr="00565CA6">
        <w:rPr>
          <w:lang w:val="en-US"/>
        </w:rPr>
        <w:t xml:space="preserve">: Example of Doppler shift with GEO and </w:t>
      </w:r>
      <w:r w:rsidRPr="00565CA6">
        <w:t>a terminal on board an aircraft in opposition direction</w:t>
      </w:r>
    </w:p>
    <w:tbl>
      <w:tblPr>
        <w:tblW w:w="6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2000"/>
        <w:gridCol w:w="1320"/>
        <w:gridCol w:w="1320"/>
      </w:tblGrid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Frequency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164A56" w:rsidP="00AA2428">
            <w:pPr>
              <w:pStyle w:val="TAH"/>
              <w:rPr>
                <w:lang w:eastAsia="fr-FR"/>
              </w:rPr>
            </w:pPr>
            <w:hyperlink r:id="rId13" w:history="1">
              <w:r w:rsidR="00A76AB2" w:rsidRPr="0060321E">
                <w:rPr>
                  <w:lang w:eastAsia="fr-FR"/>
                </w:rPr>
                <w:t>2GHz</w:t>
              </w:r>
            </w:hyperlink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20 GHz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30 GHz</w:t>
            </w:r>
          </w:p>
        </w:tc>
      </w:tr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Doppler shift (Hz)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-1414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-14149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-21224</w:t>
            </w:r>
          </w:p>
        </w:tc>
      </w:tr>
    </w:tbl>
    <w:p w:rsidR="00A76AB2" w:rsidRPr="0060321E" w:rsidRDefault="00A76AB2" w:rsidP="00A76AB2">
      <w:pPr>
        <w:rPr>
          <w:lang w:eastAsia="zh-CN"/>
        </w:rPr>
      </w:pPr>
    </w:p>
    <w:p w:rsidR="00A76AB2" w:rsidRPr="0060321E" w:rsidRDefault="00A76AB2" w:rsidP="00A76AB2">
      <w:pPr>
        <w:rPr>
          <w:lang w:eastAsia="zh-CN"/>
        </w:rPr>
      </w:pPr>
      <w:r w:rsidRPr="0060321E">
        <w:rPr>
          <w:lang w:eastAsia="zh-CN"/>
        </w:rPr>
        <w:t>And going from Paris to east.</w:t>
      </w:r>
    </w:p>
    <w:p w:rsidR="00A76AB2" w:rsidRPr="00565CA6" w:rsidRDefault="00A76AB2" w:rsidP="00A76AB2">
      <w:pPr>
        <w:pStyle w:val="TH"/>
        <w:rPr>
          <w:lang w:val="en-US"/>
        </w:rPr>
      </w:pPr>
      <w:r w:rsidRPr="00565CA6">
        <w:rPr>
          <w:lang w:val="en-US"/>
        </w:rPr>
        <w:t xml:space="preserve">Table </w:t>
      </w:r>
      <w:r>
        <w:rPr>
          <w:lang w:eastAsia="zh-CN"/>
        </w:rPr>
        <w:t>5.3.2.3-3</w:t>
      </w:r>
      <w:r w:rsidRPr="00565CA6">
        <w:rPr>
          <w:lang w:val="en-US"/>
        </w:rPr>
        <w:t>: Example of Doppler shift with GEO and in High Speed Train</w:t>
      </w:r>
    </w:p>
    <w:tbl>
      <w:tblPr>
        <w:tblW w:w="5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1320"/>
        <w:gridCol w:w="1320"/>
        <w:gridCol w:w="1320"/>
      </w:tblGrid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Frequency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164A56" w:rsidP="00AA2428">
            <w:pPr>
              <w:pStyle w:val="TAH"/>
              <w:rPr>
                <w:lang w:eastAsia="fr-FR"/>
              </w:rPr>
            </w:pPr>
            <w:hyperlink r:id="rId14" w:history="1">
              <w:r w:rsidR="00A76AB2" w:rsidRPr="0060321E">
                <w:rPr>
                  <w:lang w:eastAsia="fr-FR"/>
                </w:rPr>
                <w:t>2GHz</w:t>
              </w:r>
            </w:hyperlink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20 GHz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30 GHz</w:t>
            </w:r>
          </w:p>
        </w:tc>
      </w:tr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Doppler shift (Hz)</w:t>
            </w:r>
            <w:ins w:id="18" w:author="ADSL" w:date="2017-12-02T07:43:00Z">
              <w:r w:rsidR="002A6964">
                <w:rPr>
                  <w:lang w:eastAsia="fr-FR"/>
                </w:rPr>
                <w:t xml:space="preserve"> in Paris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147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1478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2217</w:t>
            </w:r>
          </w:p>
        </w:tc>
      </w:tr>
      <w:tr w:rsidR="002A6964" w:rsidRPr="00565CA6" w:rsidTr="002A6964">
        <w:trPr>
          <w:cantSplit/>
          <w:jc w:val="center"/>
          <w:ins w:id="19" w:author="ADSL" w:date="2017-12-02T07:42:00Z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964" w:rsidRPr="00FA323B" w:rsidRDefault="002A6964" w:rsidP="00AA2428">
            <w:pPr>
              <w:pStyle w:val="TAC"/>
              <w:rPr>
                <w:ins w:id="20" w:author="ADSL" w:date="2017-12-02T07:42:00Z"/>
                <w:lang w:val="de-DE" w:eastAsia="fr-FR"/>
              </w:rPr>
            </w:pPr>
            <w:ins w:id="21" w:author="ADSL" w:date="2017-12-02T07:42:00Z">
              <w:r w:rsidRPr="00FA323B">
                <w:rPr>
                  <w:lang w:val="de-DE" w:eastAsia="fr-FR"/>
                </w:rPr>
                <w:t xml:space="preserve">Doppler </w:t>
              </w:r>
              <w:proofErr w:type="spellStart"/>
              <w:r w:rsidRPr="00FA323B">
                <w:rPr>
                  <w:lang w:val="de-DE" w:eastAsia="fr-FR"/>
                </w:rPr>
                <w:t>shift</w:t>
              </w:r>
              <w:proofErr w:type="spellEnd"/>
              <w:r w:rsidRPr="00FA323B">
                <w:rPr>
                  <w:lang w:val="de-DE" w:eastAsia="fr-FR"/>
                </w:rPr>
                <w:t xml:space="preserve"> (Hz)</w:t>
              </w:r>
            </w:ins>
            <w:ins w:id="22" w:author="ADSL" w:date="2017-12-02T07:43:00Z">
              <w:r w:rsidRPr="00FA323B">
                <w:rPr>
                  <w:lang w:val="de-DE" w:eastAsia="fr-FR"/>
                </w:rPr>
                <w:t xml:space="preserve"> in Lille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964" w:rsidRPr="0060321E" w:rsidRDefault="002A6964" w:rsidP="00AA2428">
            <w:pPr>
              <w:pStyle w:val="TAC"/>
              <w:rPr>
                <w:ins w:id="23" w:author="ADSL" w:date="2017-12-02T07:42:00Z"/>
                <w:lang w:eastAsia="fr-FR"/>
              </w:rPr>
            </w:pPr>
            <w:ins w:id="24" w:author="ADSL" w:date="2017-12-02T07:42:00Z">
              <w:r>
                <w:rPr>
                  <w:lang w:eastAsia="fr-FR"/>
                </w:rPr>
                <w:t>138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964" w:rsidRPr="0060321E" w:rsidRDefault="002A6964" w:rsidP="00AA2428">
            <w:pPr>
              <w:pStyle w:val="TAC"/>
              <w:rPr>
                <w:ins w:id="25" w:author="ADSL" w:date="2017-12-02T07:42:00Z"/>
                <w:lang w:eastAsia="fr-FR"/>
              </w:rPr>
            </w:pPr>
            <w:ins w:id="26" w:author="ADSL" w:date="2017-12-02T07:43:00Z">
              <w:r w:rsidRPr="00D9120D">
                <w:rPr>
                  <w:lang w:eastAsia="fr-FR"/>
                </w:rPr>
                <w:t>1383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964" w:rsidRPr="0060321E" w:rsidRDefault="002A6964" w:rsidP="00AA2428">
            <w:pPr>
              <w:pStyle w:val="TAC"/>
              <w:rPr>
                <w:ins w:id="27" w:author="ADSL" w:date="2017-12-02T07:42:00Z"/>
                <w:lang w:eastAsia="fr-FR"/>
              </w:rPr>
            </w:pPr>
            <w:ins w:id="28" w:author="ADSL" w:date="2017-12-02T07:43:00Z">
              <w:r w:rsidRPr="00D9120D">
                <w:rPr>
                  <w:lang w:eastAsia="fr-FR"/>
                </w:rPr>
                <w:t>2075</w:t>
              </w:r>
            </w:ins>
          </w:p>
        </w:tc>
      </w:tr>
    </w:tbl>
    <w:p w:rsidR="00A76AB2" w:rsidRPr="00565CA6" w:rsidRDefault="00A76AB2" w:rsidP="00A76AB2">
      <w:pPr>
        <w:pStyle w:val="Lgende"/>
        <w:rPr>
          <w:lang w:val="en-US"/>
        </w:rPr>
      </w:pPr>
    </w:p>
    <w:p w:rsidR="00A76AB2" w:rsidRPr="00565CA6" w:rsidRDefault="00A76AB2" w:rsidP="00A76AB2">
      <w:pPr>
        <w:pStyle w:val="TH"/>
        <w:rPr>
          <w:lang w:val="en-US"/>
        </w:rPr>
      </w:pPr>
      <w:r w:rsidRPr="00565CA6">
        <w:rPr>
          <w:lang w:val="en-US"/>
        </w:rPr>
        <w:t xml:space="preserve">Table </w:t>
      </w:r>
      <w:r>
        <w:rPr>
          <w:lang w:eastAsia="zh-CN"/>
        </w:rPr>
        <w:t>5.3.2.3-4</w:t>
      </w:r>
      <w:r w:rsidRPr="00565CA6">
        <w:rPr>
          <w:lang w:val="en-US"/>
        </w:rPr>
        <w:t>: Example of Doppler shift with GEO and in a plane</w:t>
      </w:r>
    </w:p>
    <w:tbl>
      <w:tblPr>
        <w:tblW w:w="5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1320"/>
        <w:gridCol w:w="1320"/>
        <w:gridCol w:w="1320"/>
      </w:tblGrid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Frequency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164A56" w:rsidP="00AA2428">
            <w:pPr>
              <w:pStyle w:val="TAH"/>
              <w:rPr>
                <w:lang w:eastAsia="fr-FR"/>
              </w:rPr>
            </w:pPr>
            <w:hyperlink r:id="rId15" w:history="1">
              <w:r w:rsidR="00A76AB2" w:rsidRPr="0060321E">
                <w:rPr>
                  <w:lang w:eastAsia="fr-FR"/>
                </w:rPr>
                <w:t>2GHz</w:t>
              </w:r>
            </w:hyperlink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20 GHz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eastAsia="fr-FR"/>
              </w:rPr>
            </w:pPr>
            <w:r w:rsidRPr="0060321E">
              <w:rPr>
                <w:lang w:eastAsia="fr-FR"/>
              </w:rPr>
              <w:t>30 GHz</w:t>
            </w:r>
          </w:p>
        </w:tc>
      </w:tr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Doppler shift (Hz)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295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2956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eastAsia="fr-FR"/>
              </w:rPr>
            </w:pPr>
            <w:r w:rsidRPr="0060321E">
              <w:rPr>
                <w:lang w:eastAsia="fr-FR"/>
              </w:rPr>
              <w:t>4434</w:t>
            </w:r>
          </w:p>
        </w:tc>
      </w:tr>
    </w:tbl>
    <w:p w:rsidR="00A76AB2" w:rsidRDefault="00A76AB2" w:rsidP="00A76AB2">
      <w:pPr>
        <w:rPr>
          <w:ins w:id="29" w:author="ADSL" w:date="2017-12-02T20:52:00Z"/>
        </w:rPr>
      </w:pPr>
    </w:p>
    <w:p w:rsidR="006D0B35" w:rsidRDefault="006D0B35" w:rsidP="006D0B35">
      <w:pPr>
        <w:rPr>
          <w:ins w:id="30" w:author="Nicolas" w:date="2017-12-08T10:15:00Z"/>
        </w:rPr>
      </w:pPr>
      <w:ins w:id="31" w:author="Nicolas" w:date="2017-12-08T10:15:00Z">
        <w:r>
          <w:t>T</w:t>
        </w:r>
        <w:r w:rsidRPr="00FA323B">
          <w:t>he Doppler shift is highest for a platform moving along longitude compared to a moving platform along latitude</w:t>
        </w:r>
        <w:r>
          <w:t>.</w:t>
        </w:r>
      </w:ins>
    </w:p>
    <w:p w:rsidR="006D0B35" w:rsidRDefault="006D0B35" w:rsidP="006D0B35">
      <w:pPr>
        <w:rPr>
          <w:ins w:id="32" w:author="Nicolas" w:date="2017-12-08T10:16:00Z"/>
          <w:lang w:val="en-GB"/>
        </w:rPr>
      </w:pPr>
      <w:ins w:id="33" w:author="Nicolas" w:date="2017-12-08T10:16:00Z">
        <w:r>
          <w:rPr>
            <w:lang w:val="en-GB"/>
          </w:rPr>
          <w:t xml:space="preserve">In the figure below, </w:t>
        </w:r>
      </w:ins>
      <w:ins w:id="34" w:author="Nicolas" w:date="2017-12-08T10:19:00Z">
        <w:r w:rsidR="00331DB1">
          <w:rPr>
            <w:lang w:val="en-GB"/>
          </w:rPr>
          <w:t>we consider a</w:t>
        </w:r>
        <w:r w:rsidR="00441B2F">
          <w:rPr>
            <w:lang w:val="en-GB"/>
          </w:rPr>
          <w:t xml:space="preserve"> train</w:t>
        </w:r>
        <w:r w:rsidR="00331DB1">
          <w:rPr>
            <w:lang w:val="en-GB"/>
          </w:rPr>
          <w:t xml:space="preserve"> travelling North from Equator at constant speed of 1000 km/h. Two points on the figure are separated by 1800 s. The Doppler shift plotted as a function of the latitude. </w:t>
        </w:r>
      </w:ins>
      <w:ins w:id="35" w:author="Nicolas" w:date="2017-12-08T10:16:00Z">
        <w:r>
          <w:rPr>
            <w:lang w:val="en-GB"/>
          </w:rPr>
          <w:t xml:space="preserve">The maximum rate of change of Doppler shift is approximately -20 </w:t>
        </w:r>
        <w:proofErr w:type="spellStart"/>
        <w:r>
          <w:rPr>
            <w:lang w:val="en-GB"/>
          </w:rPr>
          <w:t>mHz</w:t>
        </w:r>
        <w:proofErr w:type="spellEnd"/>
        <w:r>
          <w:rPr>
            <w:lang w:val="en-GB"/>
          </w:rPr>
          <w:t>/s</w:t>
        </w:r>
      </w:ins>
    </w:p>
    <w:p w:rsidR="006D0B35" w:rsidRDefault="006D0B35" w:rsidP="006D0B35">
      <w:pPr>
        <w:rPr>
          <w:ins w:id="36" w:author="Nicolas" w:date="2017-12-08T10:10:00Z"/>
        </w:rPr>
      </w:pPr>
      <w:ins w:id="37" w:author="Nicolas" w:date="2017-12-08T10:10:00Z">
        <w:r>
          <w:rPr>
            <w:noProof/>
            <w:lang w:val="en-GB" w:eastAsia="en-GB"/>
          </w:rPr>
          <w:lastRenderedPageBreak/>
          <w:drawing>
            <wp:inline distT="0" distB="0" distL="0" distR="0" wp14:anchorId="116901C8" wp14:editId="04760D55">
              <wp:extent cx="5971540" cy="2999737"/>
              <wp:effectExtent l="0" t="0" r="10160" b="10795"/>
              <wp:docPr id="3" name="Graphique 3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6"/>
                </a:graphicData>
              </a:graphic>
            </wp:inline>
          </w:drawing>
        </w:r>
      </w:ins>
    </w:p>
    <w:p w:rsidR="006D0B35" w:rsidRPr="0060321E" w:rsidRDefault="006D0B35" w:rsidP="006D0B35">
      <w:pPr>
        <w:pStyle w:val="Lgende"/>
        <w:rPr>
          <w:ins w:id="38" w:author="Nicolas" w:date="2017-12-08T10:10:00Z"/>
        </w:rPr>
      </w:pPr>
      <w:ins w:id="39" w:author="Nicolas" w:date="2017-12-08T10:10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: Doppler Shift </w:t>
        </w:r>
      </w:ins>
      <w:ins w:id="40" w:author="Nicolas" w:date="2017-12-08T10:11:00Z">
        <w:r>
          <w:t xml:space="preserve">at 2 GHz </w:t>
        </w:r>
      </w:ins>
      <w:ins w:id="41" w:author="Nicolas" w:date="2017-12-08T10:10:00Z">
        <w:r>
          <w:t xml:space="preserve">for a High Speed Train </w:t>
        </w:r>
      </w:ins>
      <w:ins w:id="42" w:author="Nicolas" w:date="2017-12-08T10:11:00Z">
        <w:r>
          <w:t xml:space="preserve">travelling along a longitude </w:t>
        </w:r>
      </w:ins>
    </w:p>
    <w:p w:rsidR="006D0B35" w:rsidRDefault="006D0B35" w:rsidP="006D0B35">
      <w:pPr>
        <w:rPr>
          <w:ins w:id="43" w:author="Nicolas" w:date="2017-12-08T10:12:00Z"/>
          <w:lang w:val="en-GB"/>
        </w:rPr>
      </w:pPr>
    </w:p>
    <w:p w:rsidR="006D0B35" w:rsidRDefault="006D0B35" w:rsidP="006D0B35">
      <w:pPr>
        <w:rPr>
          <w:ins w:id="44" w:author="Nicolas" w:date="2017-12-08T10:18:00Z"/>
          <w:lang w:val="en-GB"/>
        </w:rPr>
      </w:pPr>
      <w:ins w:id="45" w:author="Nicolas" w:date="2017-12-08T10:16:00Z">
        <w:r>
          <w:rPr>
            <w:lang w:val="en-GB"/>
          </w:rPr>
          <w:t xml:space="preserve">In the figure below, we consider an aircraft travelling </w:t>
        </w:r>
      </w:ins>
      <w:ins w:id="46" w:author="Nicolas" w:date="2017-12-08T10:17:00Z">
        <w:r>
          <w:rPr>
            <w:lang w:val="en-GB"/>
          </w:rPr>
          <w:t xml:space="preserve">North </w:t>
        </w:r>
      </w:ins>
      <w:ins w:id="47" w:author="Nicolas" w:date="2017-12-08T10:16:00Z">
        <w:r>
          <w:rPr>
            <w:lang w:val="en-GB"/>
          </w:rPr>
          <w:t xml:space="preserve">from Equator at constant speed of </w:t>
        </w:r>
      </w:ins>
      <w:ins w:id="48" w:author="Nicolas" w:date="2017-12-08T10:17:00Z">
        <w:r>
          <w:rPr>
            <w:lang w:val="en-GB"/>
          </w:rPr>
          <w:t>10</w:t>
        </w:r>
      </w:ins>
      <w:ins w:id="49" w:author="Nicolas" w:date="2017-12-08T10:16:00Z">
        <w:r>
          <w:rPr>
            <w:lang w:val="en-GB"/>
          </w:rPr>
          <w:t xml:space="preserve">00 km/h. Two points on the figure are separated by 1800 s. </w:t>
        </w:r>
      </w:ins>
      <w:ins w:id="50" w:author="Nicolas" w:date="2017-12-08T10:17:00Z">
        <w:r>
          <w:rPr>
            <w:lang w:val="en-GB"/>
          </w:rPr>
          <w:t xml:space="preserve">The Doppler shift </w:t>
        </w:r>
      </w:ins>
      <w:ins w:id="51" w:author="Nicolas" w:date="2017-12-08T10:18:00Z">
        <w:r>
          <w:rPr>
            <w:lang w:val="en-GB"/>
          </w:rPr>
          <w:t>plotted as a function of the latitude.</w:t>
        </w:r>
      </w:ins>
      <w:ins w:id="52" w:author="Nicolas" w:date="2017-12-08T10:17:00Z">
        <w:r>
          <w:rPr>
            <w:lang w:val="en-GB"/>
          </w:rPr>
          <w:t xml:space="preserve"> </w:t>
        </w:r>
      </w:ins>
      <w:ins w:id="53" w:author="Nicolas" w:date="2017-12-08T10:16:00Z">
        <w:r>
          <w:rPr>
            <w:lang w:val="en-GB"/>
          </w:rPr>
          <w:t>The maximum rate of change of Doppler shift is approximately</w:t>
        </w:r>
        <w:r w:rsidR="00331DB1">
          <w:rPr>
            <w:lang w:val="en-GB"/>
          </w:rPr>
          <w:t xml:space="preserve"> -</w:t>
        </w:r>
      </w:ins>
      <w:ins w:id="54" w:author="Nicolas" w:date="2017-12-08T10:18:00Z">
        <w:r w:rsidR="00331DB1">
          <w:rPr>
            <w:lang w:val="en-GB"/>
          </w:rPr>
          <w:t>4</w:t>
        </w:r>
      </w:ins>
      <w:ins w:id="55" w:author="Nicolas" w:date="2017-12-08T10:16:00Z">
        <w:r>
          <w:rPr>
            <w:lang w:val="en-GB"/>
          </w:rPr>
          <w:t xml:space="preserve">0 </w:t>
        </w:r>
        <w:proofErr w:type="spellStart"/>
        <w:r>
          <w:rPr>
            <w:lang w:val="en-GB"/>
          </w:rPr>
          <w:t>mHz</w:t>
        </w:r>
        <w:proofErr w:type="spellEnd"/>
        <w:r>
          <w:rPr>
            <w:lang w:val="en-GB"/>
          </w:rPr>
          <w:t>/s</w:t>
        </w:r>
      </w:ins>
      <w:ins w:id="56" w:author="Nicolas" w:date="2017-12-08T10:18:00Z">
        <w:r>
          <w:rPr>
            <w:lang w:val="en-GB"/>
          </w:rPr>
          <w:t>.</w:t>
        </w:r>
      </w:ins>
    </w:p>
    <w:p w:rsidR="006D0B35" w:rsidRDefault="006D0B35" w:rsidP="006D0B35">
      <w:pPr>
        <w:rPr>
          <w:ins w:id="57" w:author="Nicolas" w:date="2017-12-08T10:10:00Z"/>
          <w:lang w:val="en-GB"/>
        </w:rPr>
      </w:pPr>
    </w:p>
    <w:p w:rsidR="006D0B35" w:rsidRPr="0060321E" w:rsidRDefault="006D0B35" w:rsidP="006D0B35">
      <w:pPr>
        <w:jc w:val="center"/>
        <w:rPr>
          <w:ins w:id="58" w:author="Nicolas" w:date="2017-12-08T10:10:00Z"/>
        </w:rPr>
      </w:pPr>
      <w:ins w:id="59" w:author="Nicolas" w:date="2017-12-08T10:10:00Z">
        <w:r>
          <w:rPr>
            <w:noProof/>
            <w:lang w:val="en-GB" w:eastAsia="en-GB"/>
          </w:rPr>
          <w:drawing>
            <wp:inline distT="0" distB="0" distL="0" distR="0" wp14:anchorId="3FEA27C8" wp14:editId="1504FC73">
              <wp:extent cx="5971540" cy="2999737"/>
              <wp:effectExtent l="0" t="0" r="10160" b="10795"/>
              <wp:docPr id="4" name="Graphique 4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7"/>
                </a:graphicData>
              </a:graphic>
            </wp:inline>
          </w:drawing>
        </w:r>
      </w:ins>
    </w:p>
    <w:p w:rsidR="006D0B35" w:rsidRDefault="006D0B35" w:rsidP="006D0B35">
      <w:pPr>
        <w:pStyle w:val="Lgende"/>
        <w:rPr>
          <w:ins w:id="60" w:author="Nicolas" w:date="2017-12-08T10:10:00Z"/>
        </w:rPr>
      </w:pPr>
      <w:ins w:id="61" w:author="Nicolas" w:date="2017-12-08T10:10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: Doppler Shift </w:t>
        </w:r>
      </w:ins>
      <w:ins w:id="62" w:author="Nicolas" w:date="2017-12-08T10:12:00Z">
        <w:r>
          <w:t xml:space="preserve">at 2 GHz </w:t>
        </w:r>
      </w:ins>
      <w:ins w:id="63" w:author="Nicolas" w:date="2017-12-08T10:10:00Z">
        <w:r>
          <w:t>for an aircraft</w:t>
        </w:r>
      </w:ins>
      <w:ins w:id="64" w:author="Nicolas" w:date="2017-12-08T10:12:00Z">
        <w:r>
          <w:t xml:space="preserve"> travelling north</w:t>
        </w:r>
      </w:ins>
      <w:ins w:id="65" w:author="Nicolas" w:date="2017-12-08T10:10:00Z">
        <w:r>
          <w:t xml:space="preserve"> </w:t>
        </w:r>
      </w:ins>
    </w:p>
    <w:p w:rsidR="006D0B35" w:rsidRDefault="006D0B35" w:rsidP="006D0B35">
      <w:pPr>
        <w:rPr>
          <w:ins w:id="66" w:author="Nicolas" w:date="2017-12-08T10:10:00Z"/>
          <w:lang w:val="en-GB"/>
        </w:rPr>
      </w:pPr>
    </w:p>
    <w:p w:rsidR="006D0B35" w:rsidRPr="00FA323B" w:rsidRDefault="006D0B35" w:rsidP="00A76AB2">
      <w:pPr>
        <w:rPr>
          <w:ins w:id="67" w:author="ADSL" w:date="2017-12-02T20:52:00Z"/>
          <w:lang w:val="en-GB"/>
        </w:rPr>
      </w:pPr>
    </w:p>
    <w:p w:rsidR="003E4689" w:rsidRPr="0060321E" w:rsidRDefault="003E4689" w:rsidP="00A76AB2"/>
    <w:p w:rsidR="00A76AB2" w:rsidRPr="0060321E" w:rsidDel="006D0B35" w:rsidRDefault="00A76AB2" w:rsidP="00A76AB2">
      <w:pPr>
        <w:rPr>
          <w:del w:id="68" w:author="Nicolas" w:date="2017-12-08T10:14:00Z"/>
        </w:rPr>
      </w:pPr>
      <w:del w:id="69" w:author="Nicolas" w:date="2017-12-08T10:14:00Z">
        <w:r w:rsidRPr="0060321E" w:rsidDel="006D0B35">
          <w:delText>For instance a train moving from Paris to Lille at 500 km/h will take 30 mn to reach Lille.</w:delText>
        </w:r>
      </w:del>
    </w:p>
    <w:p w:rsidR="00A76AB2" w:rsidRPr="0060321E" w:rsidDel="006D0B35" w:rsidRDefault="0094016C" w:rsidP="00A76AB2">
      <w:pPr>
        <w:rPr>
          <w:del w:id="70" w:author="Nicolas" w:date="2017-12-08T10:14:00Z"/>
        </w:rPr>
      </w:pPr>
      <w:ins w:id="71" w:author="ADSL" w:date="2017-12-02T07:44:00Z">
        <w:del w:id="72" w:author="Nicolas" w:date="2017-12-08T10:14:00Z">
          <w:r w:rsidRPr="00AA2428" w:rsidDel="006D0B35">
            <w:delText>The Doppler shift difference between Par</w:delText>
          </w:r>
          <w:r w:rsidDel="006D0B35">
            <w:delText>i</w:delText>
          </w:r>
          <w:r w:rsidRPr="00AA2428" w:rsidDel="006D0B35">
            <w:delText xml:space="preserve">s and Lille at 2 GHz is -9 Hz. The Doppler variation is </w:delText>
          </w:r>
          <w:r w:rsidDel="006D0B35">
            <w:delText xml:space="preserve">therefore </w:delText>
          </w:r>
          <w:r w:rsidRPr="00AA2428" w:rsidDel="006D0B35">
            <w:delText>in average – 5mHz/s</w:delText>
          </w:r>
        </w:del>
      </w:ins>
      <w:del w:id="73" w:author="Nicolas" w:date="2017-12-08T10:14:00Z">
        <w:r w:rsidR="00A76AB2" w:rsidRPr="0060321E" w:rsidDel="006D0B35">
          <w:delText>The Doppler  variation is only  -2 Hz. The Doppler variation is therefore less than -1 mHz/s.</w:delText>
        </w:r>
      </w:del>
    </w:p>
    <w:p w:rsidR="00A76AB2" w:rsidRPr="0060321E" w:rsidDel="006D0B35" w:rsidRDefault="00A76AB2" w:rsidP="00A76AB2">
      <w:pPr>
        <w:rPr>
          <w:del w:id="74" w:author="Nicolas" w:date="2017-12-08T10:14:00Z"/>
        </w:rPr>
      </w:pPr>
      <w:del w:id="75" w:author="Nicolas" w:date="2017-12-08T10:14:00Z">
        <w:r w:rsidRPr="0060321E" w:rsidDel="006D0B35">
          <w:delText>Note that the maximum absolute Doppler shift value due the motion of a</w:delText>
        </w:r>
        <w:r w:rsidDel="006D0B35">
          <w:delText>n air</w:delText>
        </w:r>
        <w:r w:rsidRPr="0060321E" w:rsidDel="006D0B35">
          <w:delText xml:space="preserve"> plane is</w:delText>
        </w:r>
      </w:del>
    </w:p>
    <w:p w:rsidR="00A76AB2" w:rsidRPr="0060321E" w:rsidDel="006D0B35" w:rsidRDefault="00A76AB2" w:rsidP="00A76AB2">
      <w:pPr>
        <w:pStyle w:val="B1"/>
        <w:rPr>
          <w:del w:id="76" w:author="Nicolas" w:date="2017-12-08T10:14:00Z"/>
        </w:rPr>
      </w:pPr>
      <w:del w:id="77" w:author="Nicolas" w:date="2017-12-08T10:14:00Z">
        <w:r w:rsidDel="006D0B35">
          <w:delText>-</w:delText>
        </w:r>
        <w:r w:rsidDel="006D0B35">
          <w:tab/>
        </w:r>
        <w:r w:rsidRPr="0060321E" w:rsidDel="006D0B35">
          <w:delText>1.851 kHz in S band, and</w:delText>
        </w:r>
      </w:del>
    </w:p>
    <w:p w:rsidR="00A76AB2" w:rsidRPr="0060321E" w:rsidDel="006D0B35" w:rsidRDefault="00A76AB2" w:rsidP="00A76AB2">
      <w:pPr>
        <w:pStyle w:val="B1"/>
        <w:rPr>
          <w:del w:id="78" w:author="Nicolas" w:date="2017-12-08T10:14:00Z"/>
        </w:rPr>
      </w:pPr>
      <w:del w:id="79" w:author="Nicolas" w:date="2017-12-08T10:14:00Z">
        <w:r w:rsidDel="006D0B35">
          <w:delText>-</w:delText>
        </w:r>
        <w:r w:rsidDel="006D0B35">
          <w:tab/>
        </w:r>
        <w:r w:rsidRPr="0060321E" w:rsidDel="006D0B35">
          <w:delText xml:space="preserve">18.51 kHz at 20 GHz, and </w:delText>
        </w:r>
      </w:del>
    </w:p>
    <w:p w:rsidR="00A76AB2" w:rsidRPr="0060321E" w:rsidDel="006D0B35" w:rsidRDefault="00A76AB2" w:rsidP="00A76AB2">
      <w:pPr>
        <w:pStyle w:val="B1"/>
        <w:rPr>
          <w:del w:id="80" w:author="Nicolas" w:date="2017-12-08T10:14:00Z"/>
        </w:rPr>
      </w:pPr>
      <w:del w:id="81" w:author="Nicolas" w:date="2017-12-08T10:14:00Z">
        <w:r w:rsidDel="006D0B35">
          <w:delText>-</w:delText>
        </w:r>
        <w:r w:rsidDel="006D0B35">
          <w:tab/>
        </w:r>
        <w:r w:rsidRPr="0060321E" w:rsidDel="006D0B35">
          <w:delText xml:space="preserve">27.7 KHz at 30 GHz, </w:delText>
        </w:r>
      </w:del>
    </w:p>
    <w:p w:rsidR="002F1DFE" w:rsidRDefault="002F1DFE" w:rsidP="00A76AB2">
      <w:pPr>
        <w:ind w:left="46"/>
        <w:rPr>
          <w:ins w:id="82" w:author="ADSL" w:date="2017-12-02T20:57:00Z"/>
        </w:rPr>
      </w:pPr>
    </w:p>
    <w:p w:rsidR="00A76AB2" w:rsidRPr="0060321E" w:rsidRDefault="00A76AB2" w:rsidP="00A76AB2">
      <w:pPr>
        <w:ind w:left="46"/>
      </w:pPr>
      <w:r>
        <w:t>However</w:t>
      </w:r>
      <w:r w:rsidRPr="0060321E">
        <w:t xml:space="preserve"> th</w:t>
      </w:r>
      <w:r>
        <w:t>e</w:t>
      </w:r>
      <w:r w:rsidRPr="0060321E">
        <w:t xml:space="preserve">se values are reached only when cos (θ) is equal to </w:t>
      </w:r>
      <w:r>
        <w:t>1</w:t>
      </w:r>
      <w:r w:rsidRPr="0060321E">
        <w:t xml:space="preserve"> or -1.</w:t>
      </w:r>
      <w:r>
        <w:t xml:space="preserve"> Where </w:t>
      </w:r>
      <w:r w:rsidRPr="004355F4">
        <w:t>θ</w:t>
      </w:r>
      <w:r>
        <w:t xml:space="preserve"> is the angle between the vector speed and the direction of wave propagation (the axis UE-Satellite).</w:t>
      </w:r>
    </w:p>
    <w:p w:rsidR="00A76AB2" w:rsidRPr="0060321E" w:rsidRDefault="00A76AB2" w:rsidP="00A76AB2">
      <w:pPr>
        <w:rPr>
          <w:b/>
          <w:u w:val="single"/>
        </w:rPr>
      </w:pPr>
      <w:r w:rsidRPr="0060321E">
        <w:rPr>
          <w:b/>
          <w:u w:val="single"/>
        </w:rPr>
        <w:t xml:space="preserve">Second case: Satellite is moving on its </w:t>
      </w:r>
      <w:r>
        <w:rPr>
          <w:b/>
          <w:u w:val="single"/>
        </w:rPr>
        <w:t>"</w:t>
      </w:r>
      <w:r w:rsidRPr="0060321E">
        <w:rPr>
          <w:b/>
          <w:u w:val="single"/>
        </w:rPr>
        <w:t>8</w:t>
      </w:r>
      <w:r>
        <w:rPr>
          <w:b/>
          <w:u w:val="single"/>
        </w:rPr>
        <w:t>"</w:t>
      </w:r>
      <w:r w:rsidRPr="0060321E">
        <w:rPr>
          <w:b/>
          <w:u w:val="single"/>
        </w:rPr>
        <w:t xml:space="preserve"> </w:t>
      </w:r>
    </w:p>
    <w:p w:rsidR="00A76AB2" w:rsidRPr="0060321E" w:rsidRDefault="00A76AB2" w:rsidP="00A76AB2">
      <w:pPr>
        <w:rPr>
          <w:lang w:eastAsia="zh-CN"/>
        </w:rPr>
      </w:pPr>
      <w:r w:rsidRPr="0060321E">
        <w:rPr>
          <w:lang w:eastAsia="zh-CN"/>
        </w:rPr>
        <w:t>When satellite is moving from S2 to S1, the Doppler shift in Paris is the following</w:t>
      </w:r>
    </w:p>
    <w:p w:rsidR="00A76AB2" w:rsidRPr="00565CA6" w:rsidRDefault="00A76AB2" w:rsidP="00A76AB2">
      <w:pPr>
        <w:pStyle w:val="TH"/>
      </w:pPr>
      <w:r w:rsidRPr="00565CA6">
        <w:t xml:space="preserve">Table </w:t>
      </w:r>
      <w:r>
        <w:rPr>
          <w:lang w:eastAsia="zh-CN"/>
        </w:rPr>
        <w:t>5.3.2.3-4</w:t>
      </w:r>
      <w:r w:rsidRPr="00565CA6">
        <w:t>:Example of Doppler shift when satellite is moving</w:t>
      </w:r>
    </w:p>
    <w:tbl>
      <w:tblPr>
        <w:tblW w:w="5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1320"/>
        <w:gridCol w:w="1320"/>
        <w:gridCol w:w="1320"/>
      </w:tblGrid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val="fr-FR" w:eastAsia="fr-FR"/>
              </w:rPr>
            </w:pPr>
            <w:proofErr w:type="spellStart"/>
            <w:r w:rsidRPr="0060321E">
              <w:rPr>
                <w:lang w:val="fr-FR" w:eastAsia="fr-FR"/>
              </w:rPr>
              <w:t>Frequency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164A56" w:rsidP="00AA2428">
            <w:pPr>
              <w:pStyle w:val="TAH"/>
              <w:rPr>
                <w:lang w:val="fr-FR" w:eastAsia="fr-FR"/>
              </w:rPr>
            </w:pPr>
            <w:hyperlink r:id="rId18" w:history="1">
              <w:r w:rsidR="00A76AB2" w:rsidRPr="0060321E">
                <w:rPr>
                  <w:lang w:val="fr-FR" w:eastAsia="fr-FR"/>
                </w:rPr>
                <w:t>2 GHz</w:t>
              </w:r>
            </w:hyperlink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val="fr-FR" w:eastAsia="fr-FR"/>
              </w:rPr>
            </w:pPr>
            <w:r w:rsidRPr="0060321E">
              <w:rPr>
                <w:lang w:val="fr-FR" w:eastAsia="fr-FR"/>
              </w:rPr>
              <w:t>20 GHz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val="fr-FR" w:eastAsia="fr-FR"/>
              </w:rPr>
            </w:pPr>
            <w:r w:rsidRPr="0060321E">
              <w:rPr>
                <w:lang w:val="fr-FR" w:eastAsia="fr-FR"/>
              </w:rPr>
              <w:t>30 GHz</w:t>
            </w:r>
          </w:p>
        </w:tc>
      </w:tr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C"/>
              <w:rPr>
                <w:lang w:val="fr-FR" w:eastAsia="fr-FR"/>
              </w:rPr>
            </w:pPr>
            <w:r w:rsidRPr="0060321E">
              <w:rPr>
                <w:lang w:val="fr-FR" w:eastAsia="fr-FR"/>
              </w:rPr>
              <w:t>Doppler shift (Hz)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AB2" w:rsidRPr="0060321E" w:rsidRDefault="00A76AB2" w:rsidP="00AA2428">
            <w:pPr>
              <w:pStyle w:val="TAC"/>
            </w:pPr>
            <w:r w:rsidRPr="0060321E">
              <w:t>-0.25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AB2" w:rsidRPr="0060321E" w:rsidRDefault="00A76AB2" w:rsidP="00AA2428">
            <w:pPr>
              <w:pStyle w:val="TAC"/>
            </w:pPr>
            <w:r w:rsidRPr="0060321E">
              <w:t>-2.4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AB2" w:rsidRPr="0060321E" w:rsidRDefault="00A76AB2" w:rsidP="00AA2428">
            <w:pPr>
              <w:pStyle w:val="TAC"/>
            </w:pPr>
            <w:r w:rsidRPr="0060321E">
              <w:t>-4.0</w:t>
            </w:r>
          </w:p>
        </w:tc>
      </w:tr>
    </w:tbl>
    <w:p w:rsidR="00A76AB2" w:rsidRPr="0060321E" w:rsidRDefault="00A76AB2" w:rsidP="00A76AB2">
      <w:pPr>
        <w:rPr>
          <w:lang w:val="fr-FR" w:eastAsia="zh-CN"/>
        </w:rPr>
      </w:pPr>
    </w:p>
    <w:p w:rsidR="00A76AB2" w:rsidRPr="0060321E" w:rsidRDefault="00A76AB2" w:rsidP="00A76AB2">
      <w:pPr>
        <w:rPr>
          <w:lang w:eastAsia="zh-CN"/>
        </w:rPr>
      </w:pPr>
      <w:r w:rsidRPr="0060321E">
        <w:rPr>
          <w:lang w:eastAsia="zh-CN"/>
        </w:rPr>
        <w:t>When satellite is moving from S1 to S4, the Doppler shift in Paris is the following</w:t>
      </w:r>
    </w:p>
    <w:p w:rsidR="00A76AB2" w:rsidRPr="00565CA6" w:rsidRDefault="00A76AB2" w:rsidP="00A76AB2">
      <w:pPr>
        <w:pStyle w:val="TH"/>
      </w:pPr>
      <w:r w:rsidRPr="00565CA6">
        <w:t xml:space="preserve">Table </w:t>
      </w:r>
      <w:r>
        <w:rPr>
          <w:lang w:eastAsia="zh-CN"/>
        </w:rPr>
        <w:t>5.3.2.3-5</w:t>
      </w:r>
      <w:r w:rsidRPr="00565CA6">
        <w:t>:Example of Doppler shift when satellite is moving</w:t>
      </w:r>
    </w:p>
    <w:tbl>
      <w:tblPr>
        <w:tblW w:w="5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1320"/>
        <w:gridCol w:w="1320"/>
        <w:gridCol w:w="1320"/>
      </w:tblGrid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val="fr-FR" w:eastAsia="fr-FR"/>
              </w:rPr>
            </w:pPr>
            <w:proofErr w:type="spellStart"/>
            <w:r w:rsidRPr="0060321E">
              <w:rPr>
                <w:lang w:val="fr-FR" w:eastAsia="fr-FR"/>
              </w:rPr>
              <w:t>Frequency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164A56" w:rsidP="00AA2428">
            <w:pPr>
              <w:pStyle w:val="TAH"/>
              <w:rPr>
                <w:lang w:val="fr-FR" w:eastAsia="fr-FR"/>
              </w:rPr>
            </w:pPr>
            <w:hyperlink r:id="rId19" w:history="1">
              <w:r w:rsidR="00A76AB2" w:rsidRPr="0060321E">
                <w:rPr>
                  <w:lang w:val="fr-FR" w:eastAsia="fr-FR"/>
                </w:rPr>
                <w:t>2 GHz</w:t>
              </w:r>
            </w:hyperlink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val="fr-FR" w:eastAsia="fr-FR"/>
              </w:rPr>
            </w:pPr>
            <w:r w:rsidRPr="0060321E">
              <w:rPr>
                <w:lang w:val="fr-FR" w:eastAsia="fr-FR"/>
              </w:rPr>
              <w:t>20 GHz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60321E" w:rsidRDefault="00A76AB2" w:rsidP="00AA2428">
            <w:pPr>
              <w:pStyle w:val="TAH"/>
              <w:rPr>
                <w:lang w:val="fr-FR" w:eastAsia="fr-FR"/>
              </w:rPr>
            </w:pPr>
            <w:r w:rsidRPr="0060321E">
              <w:rPr>
                <w:lang w:val="fr-FR" w:eastAsia="fr-FR"/>
              </w:rPr>
              <w:t>30 GHz</w:t>
            </w:r>
          </w:p>
        </w:tc>
      </w:tr>
      <w:tr w:rsidR="00A76AB2" w:rsidRPr="00565CA6" w:rsidTr="00AA2428">
        <w:trPr>
          <w:cantSplit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AB2" w:rsidRPr="00331BC6" w:rsidRDefault="00A76AB2" w:rsidP="00AA2428">
            <w:pPr>
              <w:pStyle w:val="TAC"/>
              <w:rPr>
                <w:lang w:val="fr-FR" w:eastAsia="fr-FR"/>
              </w:rPr>
            </w:pPr>
            <w:r w:rsidRPr="00331BC6">
              <w:rPr>
                <w:lang w:val="fr-FR" w:eastAsia="fr-FR"/>
              </w:rPr>
              <w:t>Doppler shift (Hz)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AB2" w:rsidRPr="00331BC6" w:rsidRDefault="00A76AB2" w:rsidP="00AA2428">
            <w:pPr>
              <w:pStyle w:val="TAC"/>
            </w:pPr>
            <w:r w:rsidRPr="00331BC6">
              <w:t>2.25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AB2" w:rsidRPr="00331BC6" w:rsidRDefault="00A76AB2" w:rsidP="00AA2428">
            <w:pPr>
              <w:pStyle w:val="TAC"/>
            </w:pPr>
            <w:r w:rsidRPr="00331BC6">
              <w:t>22.5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AB2" w:rsidRPr="00331BC6" w:rsidRDefault="00A76AB2" w:rsidP="00AA2428">
            <w:pPr>
              <w:pStyle w:val="TAC"/>
            </w:pPr>
            <w:r w:rsidRPr="00331BC6">
              <w:t>34</w:t>
            </w:r>
          </w:p>
        </w:tc>
      </w:tr>
    </w:tbl>
    <w:p w:rsidR="00A76AB2" w:rsidRPr="00331BC6" w:rsidRDefault="00A76AB2" w:rsidP="00A76AB2">
      <w:pPr>
        <w:rPr>
          <w:lang w:eastAsia="zh-CN"/>
        </w:rPr>
      </w:pPr>
    </w:p>
    <w:p w:rsidR="00A76AB2" w:rsidRPr="00331BC6" w:rsidRDefault="00A76AB2" w:rsidP="00A76AB2">
      <w:pPr>
        <w:rPr>
          <w:lang w:eastAsia="zh-CN"/>
        </w:rPr>
      </w:pPr>
      <w:r w:rsidRPr="00331BC6">
        <w:rPr>
          <w:lang w:eastAsia="zh-CN"/>
        </w:rPr>
        <w:t>Doppler shift is higher than in the previous case, though still very low compared to the case of Non GEO satellites.</w:t>
      </w:r>
    </w:p>
    <w:p w:rsidR="00A76AB2" w:rsidRPr="00331BC6" w:rsidRDefault="00A76AB2" w:rsidP="00A76AB2">
      <w:pPr>
        <w:rPr>
          <w:lang w:eastAsia="zh-CN"/>
        </w:rPr>
      </w:pPr>
      <w:r w:rsidRPr="00331BC6">
        <w:rPr>
          <w:lang w:eastAsia="zh-CN"/>
        </w:rPr>
        <w:t>When satellite is in near GEO orbit with inclination up to 6°, the Doppler shift can reach around 300 Hz at 2 GHz, then 3000 Hz at 20 GHz and 4500 Hz at 30 GHz, which are still compatible with OFDM.</w:t>
      </w:r>
    </w:p>
    <w:p w:rsidR="009D1551" w:rsidRDefault="009D1551" w:rsidP="00E151D9">
      <w:pPr>
        <w:rPr>
          <w:ins w:id="83" w:author="ADSL" w:date="2017-12-02T18:32:00Z"/>
        </w:rPr>
      </w:pPr>
    </w:p>
    <w:p w:rsidR="00946C45" w:rsidRDefault="00946C45" w:rsidP="00946C45"/>
    <w:p w:rsidR="00946C45" w:rsidRPr="001260F9" w:rsidRDefault="00946C45" w:rsidP="00946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:rsidR="00946C45" w:rsidRDefault="00946C45" w:rsidP="00946C45">
      <w:pPr>
        <w:rPr>
          <w:lang w:eastAsia="zh-CN"/>
        </w:rPr>
      </w:pPr>
    </w:p>
    <w:p w:rsidR="00946C45" w:rsidRDefault="00946C45" w:rsidP="00E151D9"/>
    <w:p w:rsidR="00946C45" w:rsidRDefault="00946C45" w:rsidP="00946C45">
      <w:pPr>
        <w:pStyle w:val="B1"/>
        <w:ind w:left="0" w:firstLine="0"/>
        <w:rPr>
          <w:lang w:eastAsia="zh-CN"/>
        </w:rPr>
      </w:pPr>
    </w:p>
    <w:p w:rsidR="00946C45" w:rsidRPr="00A409C1" w:rsidRDefault="00946C45" w:rsidP="00946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</w:t>
      </w:r>
      <w:r>
        <w:rPr>
          <w:color w:val="FF0000"/>
          <w:sz w:val="28"/>
          <w:szCs w:val="28"/>
        </w:rPr>
        <w:t>new text</w:t>
      </w:r>
      <w:r w:rsidRPr="00A409C1">
        <w:rPr>
          <w:color w:val="FF0000"/>
          <w:sz w:val="28"/>
          <w:szCs w:val="28"/>
        </w:rPr>
        <w:t>)</w:t>
      </w:r>
    </w:p>
    <w:p w:rsidR="00946C45" w:rsidRDefault="00946C45" w:rsidP="00E151D9"/>
    <w:p w:rsidR="00770FDF" w:rsidRPr="00FA323B" w:rsidRDefault="00770FDF" w:rsidP="00770FDF">
      <w:pPr>
        <w:rPr>
          <w:ins w:id="84" w:author="ADSL" w:date="2017-12-02T07:44:00Z"/>
          <w:rFonts w:ascii="Arial" w:eastAsia="Times New Roman" w:hAnsi="Arial" w:cs="Arial"/>
          <w:sz w:val="24"/>
          <w:szCs w:val="24"/>
          <w:lang w:val="en-GB" w:eastAsia="zh-CN"/>
        </w:rPr>
      </w:pPr>
      <w:ins w:id="85" w:author="ADSL" w:date="2017-12-02T07:44:00Z">
        <w:r w:rsidRPr="001E206D">
          <w:rPr>
            <w:rFonts w:ascii="Arial" w:eastAsia="Times New Roman" w:hAnsi="Arial" w:cs="Arial"/>
            <w:sz w:val="24"/>
            <w:szCs w:val="24"/>
            <w:lang w:val="en-GB" w:eastAsia="zh-CN"/>
          </w:rPr>
          <w:t>5.3.4.4 Doppler Shift and variation rate</w:t>
        </w:r>
      </w:ins>
    </w:p>
    <w:p w:rsidR="00770FDF" w:rsidRPr="00FA323B" w:rsidRDefault="00770FDF" w:rsidP="00D165C5">
      <w:pPr>
        <w:rPr>
          <w:ins w:id="86" w:author="ADSL" w:date="2017-12-02T07:44:00Z"/>
          <w:rFonts w:ascii="Times New Roman" w:hAnsi="Times New Roman" w:cs="Times New Roman"/>
          <w:sz w:val="20"/>
          <w:szCs w:val="20"/>
          <w:lang w:val="en-GB"/>
        </w:rPr>
      </w:pPr>
      <w:ins w:id="87" w:author="ADSL" w:date="2017-12-02T07:44:00Z"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 xml:space="preserve">The following picture summarizes the methodology used </w:t>
        </w:r>
      </w:ins>
      <w:ins w:id="88" w:author="Nicolas" w:date="2017-12-10T20:58:00Z">
        <w:r w:rsidR="00D228B3">
          <w:rPr>
            <w:rFonts w:ascii="Times New Roman" w:hAnsi="Times New Roman" w:cs="Times New Roman"/>
            <w:sz w:val="20"/>
            <w:szCs w:val="20"/>
            <w:lang w:val="en-GB"/>
          </w:rPr>
          <w:t xml:space="preserve">to compute Doppler shift </w:t>
        </w:r>
      </w:ins>
      <w:ins w:id="89" w:author="ADSL" w:date="2017-12-02T07:44:00Z"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 xml:space="preserve">for Non Geostationary </w:t>
        </w:r>
      </w:ins>
      <w:ins w:id="90" w:author="Nicolas" w:date="2017-12-10T20:59:00Z">
        <w:r w:rsidR="00D228B3">
          <w:rPr>
            <w:rFonts w:ascii="Times New Roman" w:hAnsi="Times New Roman" w:cs="Times New Roman"/>
            <w:sz w:val="20"/>
            <w:szCs w:val="20"/>
            <w:lang w:val="en-GB"/>
          </w:rPr>
          <w:t xml:space="preserve">satellite </w:t>
        </w:r>
      </w:ins>
      <w:ins w:id="91" w:author="ADSL" w:date="2017-12-02T07:44:00Z"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 xml:space="preserve">systems. </w:t>
        </w:r>
      </w:ins>
      <w:ins w:id="92" w:author="Nicolas" w:date="2017-12-10T21:02:00Z">
        <w:r w:rsidR="00D165C5">
          <w:rPr>
            <w:rFonts w:ascii="Times New Roman" w:hAnsi="Times New Roman" w:cs="Times New Roman"/>
            <w:sz w:val="20"/>
            <w:szCs w:val="20"/>
            <w:lang w:val="en-GB"/>
          </w:rPr>
          <w:t>It</w:t>
        </w:r>
      </w:ins>
      <w:ins w:id="93" w:author="Nicolas" w:date="2017-12-10T21:01:00Z">
        <w:r w:rsidR="00D165C5" w:rsidRPr="00D165C5">
          <w:rPr>
            <w:rFonts w:ascii="Times New Roman" w:hAnsi="Times New Roman" w:cs="Times New Roman"/>
            <w:sz w:val="20"/>
            <w:szCs w:val="20"/>
            <w:lang w:val="en-GB"/>
          </w:rPr>
          <w:t xml:space="preserve"> assumes a Cartesian coordinate system such that the moving satellite and the receiver are on the y-z plane. </w:t>
        </w:r>
      </w:ins>
      <w:ins w:id="94" w:author="ADSL" w:date="2017-12-02T07:44:00Z"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 xml:space="preserve">The Doppler shift experienced by a </w:t>
        </w:r>
      </w:ins>
      <w:ins w:id="95" w:author="Nicolas" w:date="2017-12-10T20:59:00Z">
        <w:r w:rsidR="00D228B3">
          <w:rPr>
            <w:rFonts w:ascii="Times New Roman" w:hAnsi="Times New Roman" w:cs="Times New Roman"/>
            <w:sz w:val="20"/>
            <w:szCs w:val="20"/>
            <w:lang w:val="en-GB"/>
          </w:rPr>
          <w:t xml:space="preserve">stationary </w:t>
        </w:r>
      </w:ins>
      <w:ins w:id="96" w:author="ADSL" w:date="2017-12-02T07:44:00Z"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>receiver can be computed as follows as a function of time:</w:t>
        </w:r>
      </w:ins>
    </w:p>
    <w:p w:rsidR="00770FDF" w:rsidRPr="00FA323B" w:rsidRDefault="00164A56" w:rsidP="00770FDF">
      <w:pPr>
        <w:jc w:val="both"/>
        <w:rPr>
          <w:ins w:id="97" w:author="ADSL" w:date="2017-12-02T07:44:00Z"/>
          <w:rFonts w:ascii="Times New Roman" w:hAnsi="Times New Roman" w:cs="Times New Roman"/>
          <w:sz w:val="20"/>
          <w:szCs w:val="20"/>
          <w:lang w:val="en-GB"/>
        </w:rPr>
      </w:pPr>
      <m:oMathPara>
        <m:oMath>
          <m:sSub>
            <m:sSubPr>
              <m:ctrlPr>
                <w:ins w:id="98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sSubPr>
            <m:e>
              <w:ins w:id="99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f</m:t>
                </m:r>
              </w:ins>
            </m:e>
            <m:sub>
              <w:ins w:id="100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d</m:t>
                </m:r>
              </w:ins>
            </m:sub>
          </m:sSub>
          <w:ins w:id="101" w:author="ADSL" w:date="2017-12-02T07:44:00Z"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(t)=</m:t>
            </m:r>
          </w:ins>
          <m:f>
            <m:fPr>
              <m:ctrlPr>
                <w:ins w:id="102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fPr>
            <m:num>
              <m:sSub>
                <m:sSubPr>
                  <m:ctrlPr>
                    <w:ins w:id="103" w:author="ADSL" w:date="2017-12-02T07:44:00Z"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w:ins>
                  </m:ctrlPr>
                </m:sSubPr>
                <m:e>
                  <w:ins w:id="104" w:author="ADSL" w:date="2017-12-02T07:44:00Z"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f</m:t>
                    </m:r>
                  </w:ins>
                </m:e>
                <m:sub>
                  <w:ins w:id="105" w:author="ADSL" w:date="2017-12-02T07:44:00Z"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0</m:t>
                    </m:r>
                  </w:ins>
                </m:sub>
              </m:sSub>
            </m:num>
            <m:den>
              <w:ins w:id="106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c</m:t>
                </m:r>
              </w:ins>
            </m:den>
          </m:f>
          <m:f>
            <m:fPr>
              <m:ctrlPr>
                <w:ins w:id="107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fPr>
            <m:num>
              <w:ins w:id="108" w:author="ADSL" w:date="2017-12-02T07:44:00Z">
                <m:r>
                  <m:rPr>
                    <m:sty m:val="b"/>
                  </m:rP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d</m:t>
                </m:r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(t)</m:t>
                </m:r>
              </w:ins>
            </m:num>
            <m:den>
              <m:d>
                <m:dPr>
                  <m:begChr m:val="|"/>
                  <m:endChr m:val="|"/>
                  <m:ctrlPr>
                    <w:ins w:id="109" w:author="ADSL" w:date="2017-12-02T07:44:00Z"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w:ins>
                  </m:ctrlPr>
                </m:dPr>
                <m:e>
                  <w:ins w:id="110" w:author="ADSL" w:date="2017-12-02T07:44:00Z"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d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(t)</m:t>
                    </m:r>
                  </w:ins>
                </m:e>
              </m:d>
            </m:den>
          </m:f>
          <m:f>
            <m:fPr>
              <m:ctrlPr>
                <w:ins w:id="111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fPr>
            <m:num>
              <w:ins w:id="112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∂</m:t>
                </m:r>
              </w:ins>
              <m:sSub>
                <m:sSubPr>
                  <m:ctrlPr>
                    <w:ins w:id="113" w:author="ADSL" w:date="2017-12-02T07:44:00Z"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w:ins>
                  </m:ctrlPr>
                </m:sSubPr>
                <m:e>
                  <w:ins w:id="114" w:author="ADSL" w:date="2017-12-02T07:44:00Z"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w:ins>
                </m:e>
                <m:sub>
                  <w:ins w:id="115" w:author="ADSL" w:date="2017-12-02T07:44:00Z"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SAT</m:t>
                    </m:r>
                  </w:ins>
                </m:sub>
              </m:sSub>
              <w:ins w:id="116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(t)</m:t>
                </m:r>
              </w:ins>
            </m:num>
            <m:den>
              <w:ins w:id="117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∂t</m:t>
                </m:r>
              </w:ins>
            </m:den>
          </m:f>
        </m:oMath>
      </m:oMathPara>
    </w:p>
    <w:p w:rsidR="00770FDF" w:rsidRPr="00FA323B" w:rsidRDefault="00770FDF" w:rsidP="00770FDF">
      <w:pPr>
        <w:rPr>
          <w:ins w:id="118" w:author="ADSL" w:date="2017-12-02T07:44:00Z"/>
          <w:rFonts w:ascii="Times New Roman" w:hAnsi="Times New Roman" w:cs="Times New Roman"/>
          <w:sz w:val="20"/>
          <w:szCs w:val="20"/>
          <w:lang w:val="en-GB"/>
        </w:rPr>
      </w:pPr>
      <w:ins w:id="119" w:author="ADSL" w:date="2017-12-02T07:44:00Z"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 xml:space="preserve">where </w:t>
        </w:r>
        <w:r w:rsidRPr="00FA323B">
          <w:rPr>
            <w:rFonts w:ascii="Times New Roman" w:hAnsi="Times New Roman" w:cs="Times New Roman"/>
            <w:i/>
            <w:sz w:val="20"/>
            <w:szCs w:val="20"/>
            <w:lang w:val="en-GB"/>
          </w:rPr>
          <w:t>f</w:t>
        </w:r>
        <w:r w:rsidRPr="00FA323B">
          <w:rPr>
            <w:rFonts w:ascii="Times New Roman" w:hAnsi="Times New Roman" w:cs="Times New Roman"/>
            <w:sz w:val="20"/>
            <w:szCs w:val="20"/>
            <w:vertAlign w:val="subscript"/>
            <w:lang w:val="en-GB"/>
          </w:rPr>
          <w:t>0</w:t>
        </w:r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 xml:space="preserve"> is the carrier frequency, </w:t>
        </w:r>
        <w:r w:rsidRPr="00FA323B">
          <w:rPr>
            <w:rFonts w:ascii="Times New Roman" w:hAnsi="Times New Roman" w:cs="Times New Roman"/>
            <w:b/>
            <w:sz w:val="20"/>
            <w:szCs w:val="20"/>
            <w:lang w:val="en-GB"/>
          </w:rPr>
          <w:t>d</w:t>
        </w:r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 xml:space="preserve">(t) is the distance vector between the satellite and the receiver, and </w:t>
        </w:r>
        <w:proofErr w:type="spellStart"/>
        <w:r w:rsidRPr="00FA323B">
          <w:rPr>
            <w:rFonts w:ascii="Times New Roman" w:hAnsi="Times New Roman" w:cs="Times New Roman"/>
            <w:b/>
            <w:sz w:val="20"/>
            <w:szCs w:val="20"/>
            <w:lang w:val="en-GB"/>
          </w:rPr>
          <w:t>x</w:t>
        </w:r>
        <w:r w:rsidRPr="00FA323B">
          <w:rPr>
            <w:rFonts w:ascii="Times New Roman" w:hAnsi="Times New Roman" w:cs="Times New Roman"/>
            <w:sz w:val="20"/>
            <w:szCs w:val="20"/>
            <w:vertAlign w:val="subscript"/>
            <w:lang w:val="en-GB"/>
          </w:rPr>
          <w:t>SAT</w:t>
        </w:r>
        <w:proofErr w:type="spellEnd"/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>(t) is the vector of the satellite position. These vectors can be expressed as:</w:t>
        </w:r>
      </w:ins>
    </w:p>
    <w:p w:rsidR="00770FDF" w:rsidRPr="00FA323B" w:rsidRDefault="00770FDF" w:rsidP="00770FDF">
      <w:pPr>
        <w:rPr>
          <w:ins w:id="120" w:author="ADSL" w:date="2017-12-02T07:44:00Z"/>
          <w:rFonts w:ascii="Times New Roman" w:eastAsiaTheme="minorEastAsia" w:hAnsi="Times New Roman" w:cs="Times New Roman"/>
          <w:sz w:val="20"/>
          <w:szCs w:val="20"/>
          <w:lang w:val="en-GB"/>
        </w:rPr>
      </w:pPr>
      <w:ins w:id="121" w:author="ADSL" w:date="2017-12-02T07:44:00Z">
        <m:oMathPara>
          <m:oMath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d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t</m:t>
                </m:r>
              </m:e>
            </m:d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 xml:space="preserve">=[0, 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E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+h</m:t>
                </m:r>
              </m:e>
            </m:d>
            <m:func>
              <m:func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GB"/>
                          </w:rPr>
                          <m:t>ω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GB"/>
                          </w:rPr>
                          <m:t>SAT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t</m:t>
                    </m:r>
                  </m:e>
                </m:d>
              </m:e>
            </m:func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 xml:space="preserve">, 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E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+h</m:t>
                </m:r>
              </m:e>
            </m:d>
            <m:func>
              <m:func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GB"/>
                          </w:rPr>
                          <m:t>ω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GB"/>
                          </w:rPr>
                          <m:t>SAT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t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E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]</m:t>
                </m:r>
              </m:e>
            </m:func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 xml:space="preserve"> </m:t>
            </m:r>
          </m:oMath>
        </m:oMathPara>
      </w:ins>
    </w:p>
    <w:p w:rsidR="00770FDF" w:rsidRPr="00FA323B" w:rsidRDefault="00164A56" w:rsidP="00770FDF">
      <w:pPr>
        <w:rPr>
          <w:ins w:id="122" w:author="ADSL" w:date="2017-12-02T07:44:00Z"/>
          <w:rFonts w:ascii="Times New Roman" w:eastAsiaTheme="minorEastAsia" w:hAnsi="Times New Roman" w:cs="Times New Roman"/>
          <w:sz w:val="20"/>
          <w:szCs w:val="20"/>
          <w:lang w:val="en-GB"/>
        </w:rPr>
      </w:pPr>
      <m:oMathPara>
        <m:oMath>
          <m:sSub>
            <m:sSubPr>
              <m:ctrlPr>
                <w:ins w:id="123" w:author="ADSL" w:date="2017-12-02T07:44:00Z">
                  <w:rPr>
                    <w:rFonts w:ascii="Cambria Math" w:hAnsi="Cambria Math" w:cs="Times New Roman"/>
                    <w:b/>
                    <w:sz w:val="20"/>
                    <w:szCs w:val="20"/>
                    <w:lang w:val="en-GB"/>
                  </w:rPr>
                </w:ins>
              </m:ctrlPr>
            </m:sSubPr>
            <m:e>
              <w:ins w:id="124" w:author="ADSL" w:date="2017-12-02T07:44:00Z">
                <m:r>
                  <m:rPr>
                    <m:sty m:val="b"/>
                  </m:rP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x</m:t>
                </m:r>
              </w:ins>
            </m:e>
            <m:sub>
              <w:ins w:id="125" w:author="ADSL" w:date="2017-12-02T07:44:00Z"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SAT</m:t>
                </m:r>
              </w:ins>
            </m:sub>
          </m:sSub>
          <m:d>
            <m:dPr>
              <m:ctrlPr>
                <w:ins w:id="126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dPr>
            <m:e>
              <w:ins w:id="127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t</m:t>
                </m:r>
              </w:ins>
            </m:e>
          </m:d>
          <w:ins w:id="128" w:author="ADSL" w:date="2017-12-02T07:44:00Z"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 xml:space="preserve">=[0, </m:t>
            </m:r>
          </w:ins>
          <m:d>
            <m:dPr>
              <m:ctrlPr>
                <w:ins w:id="129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dPr>
            <m:e>
              <m:sSub>
                <m:sSubPr>
                  <m:ctrlPr>
                    <w:ins w:id="130" w:author="ADSL" w:date="2017-12-02T07:44:00Z"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w:ins>
                  </m:ctrlPr>
                </m:sSubPr>
                <m:e>
                  <w:ins w:id="131" w:author="ADSL" w:date="2017-12-02T07:44:00Z"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R</m:t>
                    </m:r>
                  </w:ins>
                </m:e>
                <m:sub>
                  <w:ins w:id="132" w:author="ADSL" w:date="2017-12-02T07:44:00Z"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E</m:t>
                    </m:r>
                  </w:ins>
                </m:sub>
              </m:sSub>
              <w:ins w:id="133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+h</m:t>
                </m:r>
              </w:ins>
            </m:e>
          </m:d>
          <m:func>
            <m:funcPr>
              <m:ctrlPr>
                <w:ins w:id="134" w:author="ADSL" w:date="2017-12-02T07:44:00Z">
                  <w:rPr>
                    <w:rFonts w:ascii="Cambria Math" w:hAnsi="Cambria Math" w:cs="Times New Roman"/>
                    <w:sz w:val="20"/>
                    <w:szCs w:val="20"/>
                  </w:rPr>
                </w:ins>
              </m:ctrlPr>
            </m:funcPr>
            <m:fName>
              <w:ins w:id="135" w:author="ADSL" w:date="2017-12-02T07:44:00Z"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sin</m:t>
                </m:r>
              </w:ins>
            </m:fName>
            <m:e>
              <m:d>
                <m:dPr>
                  <m:ctrlPr>
                    <w:ins w:id="136" w:author="ADSL" w:date="2017-12-02T07:44:00Z"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w:ins>
                  </m:ctrlPr>
                </m:dPr>
                <m:e>
                  <m:sSub>
                    <m:sSubPr>
                      <m:ctrlPr>
                        <w:ins w:id="137" w:author="ADSL" w:date="2017-12-02T07:44:00Z"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GB"/>
                          </w:rPr>
                        </w:ins>
                      </m:ctrlPr>
                    </m:sSubPr>
                    <m:e>
                      <w:ins w:id="138" w:author="ADSL" w:date="2017-12-02T07:44:00Z"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GB"/>
                          </w:rPr>
                          <m:t>ω</m:t>
                        </m:r>
                      </w:ins>
                    </m:e>
                    <m:sub>
                      <w:ins w:id="139" w:author="ADSL" w:date="2017-12-02T07:44:00Z"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GB"/>
                          </w:rPr>
                          <m:t>SAT</m:t>
                        </m:r>
                      </w:ins>
                    </m:sub>
                  </m:sSub>
                  <w:ins w:id="140" w:author="ADSL" w:date="2017-12-02T07:44:00Z"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t</m:t>
                    </m:r>
                  </w:ins>
                </m:e>
              </m:d>
            </m:e>
          </m:func>
          <w:ins w:id="141" w:author="ADSL" w:date="2017-12-02T07:44:00Z"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 xml:space="preserve">, </m:t>
            </m:r>
          </w:ins>
          <m:d>
            <m:dPr>
              <m:ctrlPr>
                <w:ins w:id="142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dPr>
            <m:e>
              <m:sSub>
                <m:sSubPr>
                  <m:ctrlPr>
                    <w:ins w:id="143" w:author="ADSL" w:date="2017-12-02T07:44:00Z"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w:ins>
                  </m:ctrlPr>
                </m:sSubPr>
                <m:e>
                  <w:ins w:id="144" w:author="ADSL" w:date="2017-12-02T07:44:00Z"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R</m:t>
                    </m:r>
                  </w:ins>
                </m:e>
                <m:sub>
                  <w:ins w:id="145" w:author="ADSL" w:date="2017-12-02T07:44:00Z"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E</m:t>
                    </m:r>
                  </w:ins>
                </m:sub>
              </m:sSub>
              <w:ins w:id="146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+h</m:t>
                </m:r>
              </w:ins>
            </m:e>
          </m:d>
          <m:func>
            <m:funcPr>
              <m:ctrlPr>
                <w:ins w:id="147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funcPr>
            <m:fName>
              <w:ins w:id="148" w:author="ADSL" w:date="2017-12-02T07:44:00Z"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cos</m:t>
                </m:r>
              </w:ins>
            </m:fName>
            <m:e>
              <m:d>
                <m:dPr>
                  <m:ctrlPr>
                    <w:ins w:id="149" w:author="ADSL" w:date="2017-12-02T07:44:00Z"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w:ins>
                  </m:ctrlPr>
                </m:dPr>
                <m:e>
                  <m:sSub>
                    <m:sSubPr>
                      <m:ctrlPr>
                        <w:ins w:id="150" w:author="ADSL" w:date="2017-12-02T07:44:00Z"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GB"/>
                          </w:rPr>
                        </w:ins>
                      </m:ctrlPr>
                    </m:sSubPr>
                    <m:e>
                      <w:ins w:id="151" w:author="ADSL" w:date="2017-12-02T07:44:00Z"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GB"/>
                          </w:rPr>
                          <m:t>ω</m:t>
                        </m:r>
                      </w:ins>
                    </m:e>
                    <m:sub>
                      <w:ins w:id="152" w:author="ADSL" w:date="2017-12-02T07:44:00Z"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GB"/>
                          </w:rPr>
                          <m:t>SAT</m:t>
                        </m:r>
                      </w:ins>
                    </m:sub>
                  </m:sSub>
                  <w:ins w:id="153" w:author="ADSL" w:date="2017-12-02T07:44:00Z"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t</m:t>
                    </m:r>
                  </w:ins>
                </m:e>
              </m:d>
              <w:ins w:id="154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]</m:t>
                </m:r>
              </w:ins>
            </m:e>
          </m:func>
          <w:ins w:id="155" w:author="ADSL" w:date="2017-12-02T07:44:00Z"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 xml:space="preserve"> </m:t>
            </m:r>
          </w:ins>
        </m:oMath>
      </m:oMathPara>
    </w:p>
    <w:p w:rsidR="00770FDF" w:rsidRPr="00FA323B" w:rsidRDefault="00770FDF" w:rsidP="00770FDF">
      <w:pPr>
        <w:rPr>
          <w:ins w:id="156" w:author="ADSL" w:date="2017-12-02T07:44:00Z"/>
          <w:rFonts w:ascii="Times New Roman" w:eastAsiaTheme="minorEastAsia" w:hAnsi="Times New Roman" w:cs="Times New Roman"/>
          <w:sz w:val="20"/>
          <w:szCs w:val="20"/>
          <w:lang w:val="en-GB"/>
        </w:rPr>
      </w:pPr>
      <w:ins w:id="157" w:author="ADSL" w:date="2017-12-02T07:44:00Z">
        <w:r w:rsidRPr="00FA323B">
          <w:rPr>
            <w:rFonts w:ascii="Times New Roman" w:eastAsiaTheme="minorEastAsia" w:hAnsi="Times New Roman" w:cs="Times New Roman"/>
            <w:sz w:val="20"/>
            <w:szCs w:val="20"/>
            <w:lang w:val="en-GB"/>
          </w:rPr>
          <w:t xml:space="preserve">where </w:t>
        </w:r>
        <w:r w:rsidRPr="00FA323B">
          <w:rPr>
            <w:rFonts w:ascii="Times New Roman" w:eastAsiaTheme="minorEastAsia" w:hAnsi="Times New Roman" w:cs="Times New Roman"/>
            <w:i/>
            <w:sz w:val="20"/>
            <w:szCs w:val="20"/>
            <w:lang w:val="en-GB"/>
          </w:rPr>
          <w:t>R</w:t>
        </w:r>
        <w:r w:rsidRPr="00FA323B">
          <w:rPr>
            <w:rFonts w:ascii="Times New Roman" w:eastAsiaTheme="minorEastAsia" w:hAnsi="Times New Roman" w:cs="Times New Roman"/>
            <w:sz w:val="20"/>
            <w:szCs w:val="20"/>
            <w:vertAlign w:val="subscript"/>
            <w:lang w:val="en-GB"/>
          </w:rPr>
          <w:t>E</w:t>
        </w:r>
        <w:r w:rsidRPr="00FA323B">
          <w:rPr>
            <w:rFonts w:ascii="Times New Roman" w:eastAsiaTheme="minorEastAsia" w:hAnsi="Times New Roman" w:cs="Times New Roman"/>
            <w:sz w:val="20"/>
            <w:szCs w:val="20"/>
            <w:lang w:val="en-GB"/>
          </w:rPr>
          <w:t xml:space="preserve"> is the Earth radius, </w:t>
        </w:r>
        <w:r w:rsidRPr="00FA323B">
          <w:rPr>
            <w:rFonts w:ascii="Times New Roman" w:eastAsiaTheme="minorEastAsia" w:hAnsi="Times New Roman" w:cs="Times New Roman"/>
            <w:i/>
            <w:sz w:val="20"/>
            <w:szCs w:val="20"/>
            <w:lang w:val="en-GB"/>
          </w:rPr>
          <w:t>h</w:t>
        </w:r>
        <w:r w:rsidRPr="00FA323B">
          <w:rPr>
            <w:rFonts w:ascii="Times New Roman" w:eastAsiaTheme="minorEastAsia" w:hAnsi="Times New Roman" w:cs="Times New Roman"/>
            <w:sz w:val="20"/>
            <w:szCs w:val="20"/>
            <w:lang w:val="en-GB"/>
          </w:rPr>
          <w:t xml:space="preserve"> is the satellite altitude, and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GB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GB"/>
                </w:rPr>
                <m:t>SAT</m:t>
              </m:r>
            </m:sub>
          </m:sSub>
        </m:oMath>
        <w:r w:rsidRPr="00FA323B">
          <w:rPr>
            <w:rFonts w:ascii="Times New Roman" w:eastAsiaTheme="minorEastAsia" w:hAnsi="Times New Roman" w:cs="Times New Roman"/>
            <w:sz w:val="20"/>
            <w:szCs w:val="20"/>
            <w:lang w:val="en-GB"/>
          </w:rPr>
          <w:t xml:space="preserve"> is the satellite angular velocity.</w:t>
        </w:r>
      </w:ins>
    </w:p>
    <w:p w:rsidR="00770FDF" w:rsidRPr="001E206D" w:rsidRDefault="00770FDF" w:rsidP="00770FDF">
      <w:pPr>
        <w:keepNext/>
        <w:jc w:val="center"/>
        <w:rPr>
          <w:ins w:id="158" w:author="ADSL" w:date="2017-12-02T07:44:00Z"/>
        </w:rPr>
      </w:pPr>
      <w:ins w:id="159" w:author="ADSL" w:date="2017-12-02T07:44:00Z">
        <w:r w:rsidRPr="001E206D">
          <w:rPr>
            <w:noProof/>
            <w:lang w:val="en-GB" w:eastAsia="en-GB"/>
          </w:rPr>
          <w:drawing>
            <wp:inline distT="0" distB="0" distL="0" distR="0" wp14:anchorId="6AD0604D" wp14:editId="570B6694">
              <wp:extent cx="2750400" cy="2908800"/>
              <wp:effectExtent l="0" t="0" r="0" b="635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750400" cy="2908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770FDF" w:rsidRPr="00FA323B" w:rsidRDefault="00770FDF" w:rsidP="00770FDF">
      <w:pPr>
        <w:pStyle w:val="Lgende"/>
        <w:rPr>
          <w:ins w:id="160" w:author="ADSL" w:date="2017-12-02T07:44:00Z"/>
        </w:rPr>
      </w:pPr>
      <w:ins w:id="161" w:author="ADSL" w:date="2017-12-02T07:44:00Z">
        <w:r w:rsidRPr="00FA323B">
          <w:t xml:space="preserve">Figure </w:t>
        </w:r>
      </w:ins>
      <w:r w:rsidRPr="00FA323B">
        <w:fldChar w:fldCharType="begin"/>
      </w:r>
      <w:r w:rsidRPr="00FA323B">
        <w:instrText xml:space="preserve"> SEQ Figure \* ARABIC </w:instrText>
      </w:r>
      <w:r w:rsidRPr="00FA323B">
        <w:fldChar w:fldCharType="separate"/>
      </w:r>
      <w:ins w:id="162" w:author="ADSL" w:date="2017-12-02T07:44:00Z">
        <w:r w:rsidRPr="00FA323B">
          <w:rPr>
            <w:noProof/>
          </w:rPr>
          <w:t>3</w:t>
        </w:r>
        <w:r w:rsidRPr="00FA323B">
          <w:fldChar w:fldCharType="end"/>
        </w:r>
        <w:r w:rsidRPr="00FA323B">
          <w:t>: System geometry for Doppler computation (Satellite moves in the Y-Z plane)</w:t>
        </w:r>
      </w:ins>
    </w:p>
    <w:p w:rsidR="00770FDF" w:rsidRPr="00FA323B" w:rsidRDefault="00770FDF" w:rsidP="00770FDF">
      <w:pPr>
        <w:rPr>
          <w:ins w:id="163" w:author="ADSL" w:date="2017-12-02T07:44:00Z"/>
          <w:rFonts w:ascii="Times New Roman" w:hAnsi="Times New Roman" w:cs="Times New Roman"/>
          <w:sz w:val="20"/>
          <w:szCs w:val="20"/>
          <w:lang w:val="en-GB"/>
        </w:rPr>
      </w:pPr>
      <w:ins w:id="164" w:author="ADSL" w:date="2017-12-02T07:44:00Z"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>After some mathematical manipulation [</w:t>
        </w:r>
      </w:ins>
      <w:ins w:id="165" w:author="ADSL" w:date="2017-12-02T18:34:00Z">
        <w:r w:rsidR="008B3AE5" w:rsidRPr="00FA323B">
          <w:rPr>
            <w:rFonts w:ascii="Times New Roman" w:hAnsi="Times New Roman" w:cs="Times New Roman"/>
            <w:sz w:val="20"/>
            <w:szCs w:val="20"/>
            <w:highlight w:val="yellow"/>
            <w:lang w:val="en-GB"/>
          </w:rPr>
          <w:t>7</w:t>
        </w:r>
      </w:ins>
      <w:ins w:id="166" w:author="ADSL" w:date="2017-12-02T07:44:00Z"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>], the Doppler shift as a function of the elevation angle is computed in a closed-form expression as follows:</w:t>
        </w:r>
      </w:ins>
    </w:p>
    <w:p w:rsidR="00770FDF" w:rsidRPr="00FA323B" w:rsidRDefault="00164A56" w:rsidP="00770FDF">
      <w:pPr>
        <w:rPr>
          <w:ins w:id="167" w:author="ADSL" w:date="2017-12-02T07:44:00Z"/>
          <w:rFonts w:ascii="Times New Roman" w:hAnsi="Times New Roman" w:cs="Times New Roman"/>
          <w:sz w:val="20"/>
          <w:szCs w:val="20"/>
          <w:lang w:val="en-GB"/>
        </w:rPr>
      </w:pPr>
      <m:oMathPara>
        <m:oMath>
          <m:sSub>
            <m:sSubPr>
              <m:ctrlPr>
                <w:ins w:id="168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sSubPr>
            <m:e>
              <w:ins w:id="169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f</m:t>
                </m:r>
              </w:ins>
            </m:e>
            <m:sub>
              <w:ins w:id="170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d</m:t>
                </m:r>
              </w:ins>
            </m:sub>
          </m:sSub>
          <w:ins w:id="171" w:author="ADSL" w:date="2017-12-02T07:44:00Z"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(t)=</m:t>
            </m:r>
          </w:ins>
          <m:f>
            <m:fPr>
              <m:ctrlPr>
                <w:ins w:id="172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fPr>
            <m:num>
              <m:sSub>
                <m:sSubPr>
                  <m:ctrlPr>
                    <w:ins w:id="173" w:author="ADSL" w:date="2017-12-02T07:44:00Z"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w:ins>
                  </m:ctrlPr>
                </m:sSubPr>
                <m:e>
                  <w:ins w:id="174" w:author="ADSL" w:date="2017-12-02T07:44:00Z"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f</m:t>
                    </m:r>
                  </w:ins>
                </m:e>
                <m:sub>
                  <w:ins w:id="175" w:author="ADSL" w:date="2017-12-02T07:44:00Z"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0</m:t>
                    </m:r>
                  </w:ins>
                </m:sub>
              </m:sSub>
            </m:num>
            <m:den>
              <w:ins w:id="176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c</m:t>
                </m:r>
              </w:ins>
            </m:den>
          </m:f>
          <m:sSub>
            <m:sSubPr>
              <m:ctrlPr>
                <w:ins w:id="177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sSubPr>
            <m:e>
              <w:ins w:id="178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ω</m:t>
                </m:r>
              </w:ins>
            </m:e>
            <m:sub>
              <w:ins w:id="179" w:author="ADSL" w:date="2017-12-02T07:44:00Z"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SAT</m:t>
                </m:r>
              </w:ins>
            </m:sub>
          </m:sSub>
          <m:sSub>
            <m:sSubPr>
              <m:ctrlPr>
                <w:ins w:id="180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sSubPr>
            <m:e>
              <w:ins w:id="181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R</m:t>
                </m:r>
              </w:ins>
            </m:e>
            <m:sub>
              <w:ins w:id="182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E</m:t>
                </m:r>
              </w:ins>
            </m:sub>
          </m:sSub>
          <m:func>
            <m:funcPr>
              <m:ctrlPr>
                <w:ins w:id="183" w:author="ADSL" w:date="2017-12-02T07:44:00Z">
                  <w:rPr>
                    <w:rFonts w:ascii="Cambria Math" w:hAnsi="Cambria Math" w:cs="Times New Roman"/>
                    <w:i/>
                    <w:sz w:val="20"/>
                    <w:szCs w:val="20"/>
                    <w:lang w:val="en-GB"/>
                  </w:rPr>
                </w:ins>
              </m:ctrlPr>
            </m:funcPr>
            <m:fName>
              <w:ins w:id="184" w:author="ADSL" w:date="2017-12-02T07:44:00Z"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cos</m:t>
                </m:r>
              </w:ins>
            </m:fName>
            <m:e>
              <w:ins w:id="185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[θ</m:t>
                </m:r>
              </w:ins>
              <m:d>
                <m:dPr>
                  <m:ctrlPr>
                    <w:ins w:id="186" w:author="ADSL" w:date="2017-12-02T07:44:00Z"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GB"/>
                      </w:rPr>
                    </w:ins>
                  </m:ctrlPr>
                </m:dPr>
                <m:e>
                  <w:ins w:id="187" w:author="ADSL" w:date="2017-12-02T07:44:00Z"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GB"/>
                      </w:rPr>
                      <m:t>t</m:t>
                    </m:r>
                  </w:ins>
                </m:e>
              </m:d>
              <w:ins w:id="188" w:author="ADSL" w:date="2017-12-02T07:44:00Z">
                <m:r>
                  <w:rPr>
                    <w:rFonts w:ascii="Cambria Math" w:hAnsi="Cambria Math" w:cs="Times New Roman"/>
                    <w:sz w:val="20"/>
                    <w:szCs w:val="20"/>
                    <w:lang w:val="en-GB"/>
                  </w:rPr>
                  <m:t>]</m:t>
                </m:r>
              </w:ins>
            </m:e>
          </m:func>
        </m:oMath>
      </m:oMathPara>
    </w:p>
    <w:p w:rsidR="00770FDF" w:rsidRPr="00FA323B" w:rsidRDefault="00770FDF" w:rsidP="00770FDF">
      <w:pPr>
        <w:rPr>
          <w:ins w:id="189" w:author="ADSL" w:date="2017-12-02T07:44:00Z"/>
          <w:rFonts w:ascii="Times New Roman" w:eastAsiaTheme="minorEastAsia" w:hAnsi="Times New Roman" w:cs="Times New Roman"/>
          <w:sz w:val="20"/>
          <w:szCs w:val="20"/>
          <w:lang w:val="en-GB"/>
        </w:rPr>
      </w:pPr>
      <w:ins w:id="190" w:author="ADSL" w:date="2017-12-02T07:44:00Z">
        <w:r w:rsidRPr="00FA323B">
          <w:rPr>
            <w:rFonts w:ascii="Times New Roman" w:hAnsi="Times New Roman" w:cs="Times New Roman"/>
            <w:sz w:val="20"/>
            <w:szCs w:val="20"/>
            <w:lang w:val="en-GB"/>
          </w:rPr>
          <w:t xml:space="preserve">where the angular velocity is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  <w:lang w:val="en-GB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GB"/>
                </w:rPr>
                <m:t>SAT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GB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0"/>
                  <w:szCs w:val="20"/>
                  <w:lang w:val="en-GB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GB"/>
                    </w:rPr>
                    <m:t>G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val="en-GB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val="en-GB"/>
                        </w:rPr>
                        <m:t>E</m:t>
                      </m:r>
                    </m:sub>
                  </m:sSub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val="en-GB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val="en-GB"/>
                            </w:rPr>
                            <m:t>E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val="en-GB"/>
                        </w:rPr>
                        <m:t>+h</m:t>
                      </m:r>
                    </m:e>
                  </m:d>
                </m:den>
              </m:f>
            </m:e>
          </m:rad>
        </m:oMath>
        <w:r w:rsidRPr="00FA323B">
          <w:rPr>
            <w:rFonts w:ascii="Times New Roman" w:eastAsiaTheme="minorEastAsia" w:hAnsi="Times New Roman" w:cs="Times New Roman"/>
            <w:sz w:val="20"/>
            <w:szCs w:val="20"/>
            <w:lang w:val="en-GB"/>
          </w:rPr>
          <w:t xml:space="preserve">, with </w:t>
        </w:r>
        <w:r w:rsidRPr="00FA323B">
          <w:rPr>
            <w:rFonts w:ascii="Times New Roman" w:eastAsiaTheme="minorEastAsia" w:hAnsi="Times New Roman" w:cs="Times New Roman"/>
            <w:i/>
            <w:sz w:val="20"/>
            <w:szCs w:val="20"/>
            <w:lang w:val="en-GB"/>
          </w:rPr>
          <w:t>G</w:t>
        </w:r>
        <w:r w:rsidRPr="00FA323B">
          <w:rPr>
            <w:rFonts w:ascii="Times New Roman" w:eastAsiaTheme="minorEastAsia" w:hAnsi="Times New Roman" w:cs="Times New Roman"/>
            <w:sz w:val="20"/>
            <w:szCs w:val="20"/>
            <w:lang w:val="en-GB"/>
          </w:rPr>
          <w:t xml:space="preserve"> the gravitational constant and ME the Earth mass.</w:t>
        </w:r>
      </w:ins>
    </w:p>
    <w:p w:rsidR="009D1551" w:rsidRPr="00D165C5" w:rsidDel="00D165C5" w:rsidRDefault="009D1551" w:rsidP="00770FDF">
      <w:pPr>
        <w:rPr>
          <w:del w:id="191" w:author="ADSL" w:date="2017-12-02T18:34:00Z"/>
          <w:rFonts w:ascii="Times New Roman" w:hAnsi="Times New Roman" w:cs="Times New Roman"/>
          <w:sz w:val="20"/>
          <w:szCs w:val="20"/>
          <w:lang w:val="en-GB"/>
        </w:rPr>
      </w:pPr>
    </w:p>
    <w:p w:rsidR="009D1551" w:rsidRPr="00B92377" w:rsidRDefault="00D228B3" w:rsidP="00E151D9">
      <w:pPr>
        <w:rPr>
          <w:rFonts w:ascii="Times New Roman" w:hAnsi="Times New Roman" w:cs="Times New Roman"/>
          <w:sz w:val="20"/>
          <w:szCs w:val="20"/>
          <w:lang w:val="en-GB"/>
          <w:rPrChange w:id="192" w:author="Nicolas" w:date="2017-12-11T19:52:00Z">
            <w:rPr/>
          </w:rPrChange>
        </w:rPr>
      </w:pPr>
      <w:ins w:id="193" w:author="Nicolas" w:date="2017-12-10T21:00:00Z">
        <w:r w:rsidRPr="00D165C5">
          <w:rPr>
            <w:rFonts w:ascii="Times New Roman" w:hAnsi="Times New Roman" w:cs="Times New Roman"/>
            <w:sz w:val="20"/>
            <w:szCs w:val="20"/>
            <w:lang w:val="en-GB"/>
          </w:rPr>
          <w:lastRenderedPageBreak/>
          <w:t>If the receiver is moving such as on board an aircraft or high speed train, there will be another term of Doppler shift resulting from its velocity.</w:t>
        </w:r>
      </w:ins>
      <w:ins w:id="194" w:author="Nicolas" w:date="2017-12-11T19:50:00Z">
        <w:r w:rsidR="00B92377">
          <w:rPr>
            <w:rFonts w:ascii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95" w:author="Nicolas" w:date="2017-12-11T19:51:00Z">
        <w:r w:rsidR="00B92377">
          <w:rPr>
            <w:rFonts w:ascii="Times New Roman" w:hAnsi="Times New Roman" w:cs="Times New Roman"/>
            <w:sz w:val="20"/>
            <w:szCs w:val="20"/>
            <w:lang w:val="en-GB"/>
          </w:rPr>
          <w:t>In case of Non Geostationary satellites, the Doppler shift due to satellite movement is much h</w:t>
        </w:r>
      </w:ins>
      <w:ins w:id="196" w:author="Nicolas" w:date="2017-12-11T19:52:00Z">
        <w:r w:rsidR="00B92377">
          <w:rPr>
            <w:rFonts w:ascii="Times New Roman" w:hAnsi="Times New Roman" w:cs="Times New Roman"/>
            <w:sz w:val="20"/>
            <w:szCs w:val="20"/>
            <w:lang w:val="en-GB"/>
          </w:rPr>
          <w:t>i</w:t>
        </w:r>
      </w:ins>
      <w:ins w:id="197" w:author="Nicolas" w:date="2017-12-11T19:51:00Z">
        <w:r w:rsidR="00B92377">
          <w:rPr>
            <w:rFonts w:ascii="Times New Roman" w:hAnsi="Times New Roman" w:cs="Times New Roman"/>
            <w:sz w:val="20"/>
            <w:szCs w:val="20"/>
            <w:lang w:val="en-GB"/>
          </w:rPr>
          <w:t xml:space="preserve">gher </w:t>
        </w:r>
        <w:proofErr w:type="spellStart"/>
        <w:r w:rsidR="00B92377">
          <w:rPr>
            <w:rFonts w:ascii="Times New Roman" w:hAnsi="Times New Roman" w:cs="Times New Roman"/>
            <w:sz w:val="20"/>
            <w:szCs w:val="20"/>
            <w:lang w:val="en-GB"/>
          </w:rPr>
          <w:t>that</w:t>
        </w:r>
        <w:proofErr w:type="spellEnd"/>
        <w:r w:rsidR="00B92377">
          <w:rPr>
            <w:rFonts w:ascii="Times New Roman" w:hAnsi="Times New Roman" w:cs="Times New Roman"/>
            <w:sz w:val="20"/>
            <w:szCs w:val="20"/>
            <w:lang w:val="en-GB"/>
          </w:rPr>
          <w:t xml:space="preserve"> the one caused by UE movement. For GEO and HAPS, Doppler shift is mainly caused by the UE move</w:t>
        </w:r>
      </w:ins>
      <w:ins w:id="198" w:author="Nicolas" w:date="2017-12-11T19:52:00Z">
        <w:r w:rsidR="00B92377">
          <w:rPr>
            <w:rFonts w:ascii="Times New Roman" w:hAnsi="Times New Roman" w:cs="Times New Roman"/>
            <w:sz w:val="20"/>
            <w:szCs w:val="20"/>
            <w:lang w:val="en-GB"/>
          </w:rPr>
          <w:t>m</w:t>
        </w:r>
      </w:ins>
      <w:ins w:id="199" w:author="Nicolas" w:date="2017-12-11T19:51:00Z">
        <w:r w:rsidR="00B92377">
          <w:rPr>
            <w:rFonts w:ascii="Times New Roman" w:hAnsi="Times New Roman" w:cs="Times New Roman"/>
            <w:sz w:val="20"/>
            <w:szCs w:val="20"/>
            <w:lang w:val="en-GB"/>
          </w:rPr>
          <w:t>ent</w:t>
        </w:r>
      </w:ins>
      <w:ins w:id="200" w:author="Nicolas" w:date="2017-12-11T19:52:00Z">
        <w:r w:rsidR="00B92377">
          <w:rPr>
            <w:rFonts w:ascii="Times New Roman" w:hAnsi="Times New Roman" w:cs="Times New Roman"/>
            <w:sz w:val="20"/>
            <w:szCs w:val="20"/>
            <w:lang w:val="en-GB"/>
          </w:rPr>
          <w:t>.</w:t>
        </w:r>
      </w:ins>
    </w:p>
    <w:p w:rsidR="009D1551" w:rsidRPr="00B92377" w:rsidRDefault="009D1551" w:rsidP="00E151D9">
      <w:pPr>
        <w:rPr>
          <w:lang w:val="en-GB"/>
          <w:rPrChange w:id="201" w:author="Nicolas" w:date="2017-12-11T19:52:00Z">
            <w:rPr/>
          </w:rPrChange>
        </w:rPr>
      </w:pPr>
    </w:p>
    <w:p w:rsidR="00DA5C3C" w:rsidRPr="001260F9" w:rsidRDefault="00DA5C3C" w:rsidP="00DA5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:rsidR="00DA5C3C" w:rsidRDefault="00DA5C3C" w:rsidP="00DA5C3C">
      <w:pPr>
        <w:rPr>
          <w:lang w:eastAsia="zh-CN"/>
        </w:rPr>
      </w:pPr>
    </w:p>
    <w:p w:rsidR="00DA5C3C" w:rsidRPr="00B640CF" w:rsidRDefault="00DA5C3C" w:rsidP="00636998">
      <w:pPr>
        <w:jc w:val="both"/>
        <w:rPr>
          <w:sz w:val="24"/>
        </w:rPr>
      </w:pPr>
    </w:p>
    <w:sectPr w:rsidR="00DA5C3C" w:rsidRPr="00B640CF" w:rsidSect="002E7049">
      <w:footerReference w:type="default" r:id="rId2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810D3B4" w15:done="0"/>
  <w15:commentEx w15:paraId="689684B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A56" w:rsidRDefault="00164A56" w:rsidP="000519FA">
      <w:pPr>
        <w:spacing w:after="0" w:line="240" w:lineRule="auto"/>
      </w:pPr>
      <w:r>
        <w:separator/>
      </w:r>
    </w:p>
  </w:endnote>
  <w:endnote w:type="continuationSeparator" w:id="0">
    <w:p w:rsidR="00164A56" w:rsidRDefault="00164A56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7C51" w:rsidRDefault="00017C51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6C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17C51" w:rsidRDefault="00017C5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A56" w:rsidRDefault="00164A56" w:rsidP="000519FA">
      <w:pPr>
        <w:spacing w:after="0" w:line="240" w:lineRule="auto"/>
      </w:pPr>
      <w:r>
        <w:separator/>
      </w:r>
    </w:p>
  </w:footnote>
  <w:footnote w:type="continuationSeparator" w:id="0">
    <w:p w:rsidR="00164A56" w:rsidRDefault="00164A56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63.85pt;height:33.2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5C41AF"/>
    <w:multiLevelType w:val="hybridMultilevel"/>
    <w:tmpl w:val="482E9C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2"/>
  </w:num>
  <w:num w:numId="6">
    <w:abstractNumId w:val="10"/>
  </w:num>
  <w:num w:numId="7">
    <w:abstractNumId w:val="11"/>
  </w:num>
  <w:num w:numId="8">
    <w:abstractNumId w:val="5"/>
  </w:num>
  <w:num w:numId="9">
    <w:abstractNumId w:val="9"/>
  </w:num>
  <w:num w:numId="10">
    <w:abstractNumId w:val="4"/>
  </w:num>
  <w:num w:numId="11">
    <w:abstractNumId w:val="6"/>
  </w:num>
  <w:num w:numId="12">
    <w:abstractNumId w:val="3"/>
  </w:num>
  <w:num w:numId="13">
    <w:abstractNumId w:val="8"/>
  </w:num>
  <w:num w:numId="14">
    <w:abstractNumId w:val="7"/>
  </w:num>
  <w:num w:numId="15">
    <w:abstractNumId w:val="13"/>
  </w:num>
  <w:num w:numId="16">
    <w:abstractNumId w:val="16"/>
  </w:num>
  <w:num w:numId="17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efano Cioni">
    <w15:presenceInfo w15:providerId="AD" w15:userId="S-1-5-21-3877897231-801669177-1469586255-6677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5A"/>
    <w:rsid w:val="000035F9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7C82"/>
    <w:rsid w:val="00027E68"/>
    <w:rsid w:val="00031491"/>
    <w:rsid w:val="00032967"/>
    <w:rsid w:val="000330CB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39AB"/>
    <w:rsid w:val="00064757"/>
    <w:rsid w:val="000648F1"/>
    <w:rsid w:val="000654AE"/>
    <w:rsid w:val="00067BC8"/>
    <w:rsid w:val="00072A13"/>
    <w:rsid w:val="000746F1"/>
    <w:rsid w:val="00074772"/>
    <w:rsid w:val="00075BA9"/>
    <w:rsid w:val="00080069"/>
    <w:rsid w:val="00080A19"/>
    <w:rsid w:val="00082A2F"/>
    <w:rsid w:val="000835B5"/>
    <w:rsid w:val="000836E2"/>
    <w:rsid w:val="000852A4"/>
    <w:rsid w:val="0009000A"/>
    <w:rsid w:val="00094199"/>
    <w:rsid w:val="000971F4"/>
    <w:rsid w:val="000973EC"/>
    <w:rsid w:val="00097647"/>
    <w:rsid w:val="000A08A3"/>
    <w:rsid w:val="000A24C7"/>
    <w:rsid w:val="000A2FE5"/>
    <w:rsid w:val="000A4533"/>
    <w:rsid w:val="000A5905"/>
    <w:rsid w:val="000A7CC5"/>
    <w:rsid w:val="000B387B"/>
    <w:rsid w:val="000B4ECA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BD"/>
    <w:rsid w:val="001005D2"/>
    <w:rsid w:val="00103493"/>
    <w:rsid w:val="00103FE5"/>
    <w:rsid w:val="001043C5"/>
    <w:rsid w:val="00105C9E"/>
    <w:rsid w:val="0010616A"/>
    <w:rsid w:val="00110759"/>
    <w:rsid w:val="00116F84"/>
    <w:rsid w:val="001175C0"/>
    <w:rsid w:val="00120438"/>
    <w:rsid w:val="00122ADB"/>
    <w:rsid w:val="0012710E"/>
    <w:rsid w:val="0013288C"/>
    <w:rsid w:val="00132E99"/>
    <w:rsid w:val="001330E2"/>
    <w:rsid w:val="00141632"/>
    <w:rsid w:val="001418C6"/>
    <w:rsid w:val="00142E62"/>
    <w:rsid w:val="00144667"/>
    <w:rsid w:val="00145B91"/>
    <w:rsid w:val="00145BF9"/>
    <w:rsid w:val="00147201"/>
    <w:rsid w:val="00147D27"/>
    <w:rsid w:val="00150804"/>
    <w:rsid w:val="00152F03"/>
    <w:rsid w:val="00154607"/>
    <w:rsid w:val="00155141"/>
    <w:rsid w:val="001557C1"/>
    <w:rsid w:val="00155853"/>
    <w:rsid w:val="00160717"/>
    <w:rsid w:val="001619F2"/>
    <w:rsid w:val="001645C2"/>
    <w:rsid w:val="00164A56"/>
    <w:rsid w:val="00166CA6"/>
    <w:rsid w:val="00170442"/>
    <w:rsid w:val="001712ED"/>
    <w:rsid w:val="00171DDF"/>
    <w:rsid w:val="00183472"/>
    <w:rsid w:val="001840DF"/>
    <w:rsid w:val="00184579"/>
    <w:rsid w:val="0018472F"/>
    <w:rsid w:val="00187C6F"/>
    <w:rsid w:val="00192935"/>
    <w:rsid w:val="00193810"/>
    <w:rsid w:val="00197E0B"/>
    <w:rsid w:val="001A0F58"/>
    <w:rsid w:val="001A4BC4"/>
    <w:rsid w:val="001A5D61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66D9"/>
    <w:rsid w:val="001C7E39"/>
    <w:rsid w:val="001D1BAC"/>
    <w:rsid w:val="001D7850"/>
    <w:rsid w:val="001D7C16"/>
    <w:rsid w:val="001E09DA"/>
    <w:rsid w:val="001E0D4D"/>
    <w:rsid w:val="001E1EC4"/>
    <w:rsid w:val="001E206D"/>
    <w:rsid w:val="001E2163"/>
    <w:rsid w:val="001E23D3"/>
    <w:rsid w:val="001E2F5B"/>
    <w:rsid w:val="001E46B5"/>
    <w:rsid w:val="001E5FE9"/>
    <w:rsid w:val="001E66B6"/>
    <w:rsid w:val="001E71BE"/>
    <w:rsid w:val="001F0323"/>
    <w:rsid w:val="001F46A7"/>
    <w:rsid w:val="0020061D"/>
    <w:rsid w:val="00202FFE"/>
    <w:rsid w:val="00206E46"/>
    <w:rsid w:val="002071E5"/>
    <w:rsid w:val="00207228"/>
    <w:rsid w:val="00211821"/>
    <w:rsid w:val="00214F4F"/>
    <w:rsid w:val="0021618C"/>
    <w:rsid w:val="002176CB"/>
    <w:rsid w:val="00222ECE"/>
    <w:rsid w:val="0022358B"/>
    <w:rsid w:val="00225856"/>
    <w:rsid w:val="0022777D"/>
    <w:rsid w:val="00230F4E"/>
    <w:rsid w:val="00231623"/>
    <w:rsid w:val="00231EB5"/>
    <w:rsid w:val="00232F1F"/>
    <w:rsid w:val="0023580A"/>
    <w:rsid w:val="00235B85"/>
    <w:rsid w:val="0023711F"/>
    <w:rsid w:val="0024311D"/>
    <w:rsid w:val="0024363B"/>
    <w:rsid w:val="00243E1C"/>
    <w:rsid w:val="002462B0"/>
    <w:rsid w:val="00246B00"/>
    <w:rsid w:val="00252734"/>
    <w:rsid w:val="00253223"/>
    <w:rsid w:val="00253FFC"/>
    <w:rsid w:val="00254B74"/>
    <w:rsid w:val="002554AD"/>
    <w:rsid w:val="002557DB"/>
    <w:rsid w:val="002623FA"/>
    <w:rsid w:val="00264714"/>
    <w:rsid w:val="00264C75"/>
    <w:rsid w:val="002653D0"/>
    <w:rsid w:val="0027054D"/>
    <w:rsid w:val="0027077A"/>
    <w:rsid w:val="002763CB"/>
    <w:rsid w:val="00281A49"/>
    <w:rsid w:val="002827B1"/>
    <w:rsid w:val="00284E2F"/>
    <w:rsid w:val="00285BC3"/>
    <w:rsid w:val="00292F13"/>
    <w:rsid w:val="00294494"/>
    <w:rsid w:val="0029466A"/>
    <w:rsid w:val="0029596C"/>
    <w:rsid w:val="0029675E"/>
    <w:rsid w:val="002A059C"/>
    <w:rsid w:val="002A5488"/>
    <w:rsid w:val="002A5509"/>
    <w:rsid w:val="002A6964"/>
    <w:rsid w:val="002B0B4B"/>
    <w:rsid w:val="002B3F41"/>
    <w:rsid w:val="002B4623"/>
    <w:rsid w:val="002B4A5B"/>
    <w:rsid w:val="002B4DF1"/>
    <w:rsid w:val="002B5306"/>
    <w:rsid w:val="002C08CE"/>
    <w:rsid w:val="002C1862"/>
    <w:rsid w:val="002C4D5E"/>
    <w:rsid w:val="002D15A4"/>
    <w:rsid w:val="002D24D0"/>
    <w:rsid w:val="002D293F"/>
    <w:rsid w:val="002D3D84"/>
    <w:rsid w:val="002D4B66"/>
    <w:rsid w:val="002D6E8E"/>
    <w:rsid w:val="002E0D9B"/>
    <w:rsid w:val="002E1513"/>
    <w:rsid w:val="002E684A"/>
    <w:rsid w:val="002E7049"/>
    <w:rsid w:val="002F1DFE"/>
    <w:rsid w:val="002F2BBC"/>
    <w:rsid w:val="002F56DC"/>
    <w:rsid w:val="002F64BF"/>
    <w:rsid w:val="00300C6E"/>
    <w:rsid w:val="00303ED4"/>
    <w:rsid w:val="003073BF"/>
    <w:rsid w:val="0031260B"/>
    <w:rsid w:val="00313E04"/>
    <w:rsid w:val="00314AF9"/>
    <w:rsid w:val="00314F16"/>
    <w:rsid w:val="0031678A"/>
    <w:rsid w:val="00316E65"/>
    <w:rsid w:val="00325F89"/>
    <w:rsid w:val="00325F8E"/>
    <w:rsid w:val="00326E11"/>
    <w:rsid w:val="00330D3A"/>
    <w:rsid w:val="00331232"/>
    <w:rsid w:val="00331BC6"/>
    <w:rsid w:val="00331DB1"/>
    <w:rsid w:val="003327A4"/>
    <w:rsid w:val="003367CA"/>
    <w:rsid w:val="00336803"/>
    <w:rsid w:val="00336F51"/>
    <w:rsid w:val="00340733"/>
    <w:rsid w:val="0034182C"/>
    <w:rsid w:val="0034322E"/>
    <w:rsid w:val="00343E11"/>
    <w:rsid w:val="003450C7"/>
    <w:rsid w:val="00346842"/>
    <w:rsid w:val="00347A04"/>
    <w:rsid w:val="00347D69"/>
    <w:rsid w:val="0035022C"/>
    <w:rsid w:val="00353680"/>
    <w:rsid w:val="0035455A"/>
    <w:rsid w:val="00356DBF"/>
    <w:rsid w:val="00360C68"/>
    <w:rsid w:val="00362B48"/>
    <w:rsid w:val="003636EE"/>
    <w:rsid w:val="00363FDF"/>
    <w:rsid w:val="00364728"/>
    <w:rsid w:val="00364CD5"/>
    <w:rsid w:val="00365D0B"/>
    <w:rsid w:val="00365FC7"/>
    <w:rsid w:val="003673CC"/>
    <w:rsid w:val="0036758B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DE0"/>
    <w:rsid w:val="003A0A6D"/>
    <w:rsid w:val="003A29CC"/>
    <w:rsid w:val="003A32FD"/>
    <w:rsid w:val="003A3307"/>
    <w:rsid w:val="003A3F95"/>
    <w:rsid w:val="003A77AC"/>
    <w:rsid w:val="003B1C92"/>
    <w:rsid w:val="003B47A7"/>
    <w:rsid w:val="003B5995"/>
    <w:rsid w:val="003B69F3"/>
    <w:rsid w:val="003C0B0D"/>
    <w:rsid w:val="003C112E"/>
    <w:rsid w:val="003C3CCE"/>
    <w:rsid w:val="003C61F5"/>
    <w:rsid w:val="003D2EA5"/>
    <w:rsid w:val="003D467F"/>
    <w:rsid w:val="003D59C4"/>
    <w:rsid w:val="003D5B1B"/>
    <w:rsid w:val="003D5E0A"/>
    <w:rsid w:val="003D6EAE"/>
    <w:rsid w:val="003D7128"/>
    <w:rsid w:val="003D7F2C"/>
    <w:rsid w:val="003E4054"/>
    <w:rsid w:val="003E4689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24C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612"/>
    <w:rsid w:val="00420E1D"/>
    <w:rsid w:val="004226D5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1B2F"/>
    <w:rsid w:val="00445C55"/>
    <w:rsid w:val="0045439F"/>
    <w:rsid w:val="00456005"/>
    <w:rsid w:val="00456552"/>
    <w:rsid w:val="00460E5F"/>
    <w:rsid w:val="0046101F"/>
    <w:rsid w:val="00461E8C"/>
    <w:rsid w:val="00462193"/>
    <w:rsid w:val="0046365D"/>
    <w:rsid w:val="00465A37"/>
    <w:rsid w:val="00466336"/>
    <w:rsid w:val="00467347"/>
    <w:rsid w:val="00467709"/>
    <w:rsid w:val="0047216D"/>
    <w:rsid w:val="00472B68"/>
    <w:rsid w:val="00473BBA"/>
    <w:rsid w:val="0047683B"/>
    <w:rsid w:val="004775CD"/>
    <w:rsid w:val="004819EB"/>
    <w:rsid w:val="00484AF8"/>
    <w:rsid w:val="004910C5"/>
    <w:rsid w:val="00491475"/>
    <w:rsid w:val="00491B2F"/>
    <w:rsid w:val="00492CF5"/>
    <w:rsid w:val="004935FF"/>
    <w:rsid w:val="00493C1E"/>
    <w:rsid w:val="004958CC"/>
    <w:rsid w:val="00495D6A"/>
    <w:rsid w:val="004A1366"/>
    <w:rsid w:val="004B32B2"/>
    <w:rsid w:val="004B39C3"/>
    <w:rsid w:val="004B7836"/>
    <w:rsid w:val="004C0E19"/>
    <w:rsid w:val="004C1B9C"/>
    <w:rsid w:val="004C2605"/>
    <w:rsid w:val="004C327F"/>
    <w:rsid w:val="004C338C"/>
    <w:rsid w:val="004C5F6D"/>
    <w:rsid w:val="004D4273"/>
    <w:rsid w:val="004D5A4C"/>
    <w:rsid w:val="004D7B11"/>
    <w:rsid w:val="004E1769"/>
    <w:rsid w:val="004E2449"/>
    <w:rsid w:val="004E4008"/>
    <w:rsid w:val="004E4977"/>
    <w:rsid w:val="004E7AC3"/>
    <w:rsid w:val="004F0260"/>
    <w:rsid w:val="004F0DA1"/>
    <w:rsid w:val="004F1DBC"/>
    <w:rsid w:val="004F54ED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66D"/>
    <w:rsid w:val="00511FAE"/>
    <w:rsid w:val="00512BFD"/>
    <w:rsid w:val="00515E12"/>
    <w:rsid w:val="00517B60"/>
    <w:rsid w:val="00522C8F"/>
    <w:rsid w:val="005300CD"/>
    <w:rsid w:val="00530DCF"/>
    <w:rsid w:val="00531EE8"/>
    <w:rsid w:val="0053790E"/>
    <w:rsid w:val="005410D8"/>
    <w:rsid w:val="00544162"/>
    <w:rsid w:val="0054444F"/>
    <w:rsid w:val="0054446A"/>
    <w:rsid w:val="005457D6"/>
    <w:rsid w:val="00546B77"/>
    <w:rsid w:val="00551AE9"/>
    <w:rsid w:val="00552233"/>
    <w:rsid w:val="005537AF"/>
    <w:rsid w:val="00555C32"/>
    <w:rsid w:val="005563D0"/>
    <w:rsid w:val="00557C8D"/>
    <w:rsid w:val="00560492"/>
    <w:rsid w:val="00562A56"/>
    <w:rsid w:val="00564B0D"/>
    <w:rsid w:val="00564D0B"/>
    <w:rsid w:val="00565CA6"/>
    <w:rsid w:val="005701CC"/>
    <w:rsid w:val="00580250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97D9B"/>
    <w:rsid w:val="005A7EE0"/>
    <w:rsid w:val="005B4121"/>
    <w:rsid w:val="005B43A0"/>
    <w:rsid w:val="005B48E3"/>
    <w:rsid w:val="005B5E6C"/>
    <w:rsid w:val="005B65CA"/>
    <w:rsid w:val="005B7B23"/>
    <w:rsid w:val="005D0E2E"/>
    <w:rsid w:val="005D1725"/>
    <w:rsid w:val="005D3854"/>
    <w:rsid w:val="005D3A3D"/>
    <w:rsid w:val="005D3C64"/>
    <w:rsid w:val="005D456F"/>
    <w:rsid w:val="005D5B47"/>
    <w:rsid w:val="005D6C91"/>
    <w:rsid w:val="005E1F5E"/>
    <w:rsid w:val="005E2DE2"/>
    <w:rsid w:val="005E41CF"/>
    <w:rsid w:val="005E7812"/>
    <w:rsid w:val="005F2554"/>
    <w:rsid w:val="005F4680"/>
    <w:rsid w:val="005F51CE"/>
    <w:rsid w:val="005F5248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730C"/>
    <w:rsid w:val="006119CC"/>
    <w:rsid w:val="00612FC9"/>
    <w:rsid w:val="00613A08"/>
    <w:rsid w:val="00614777"/>
    <w:rsid w:val="006162B6"/>
    <w:rsid w:val="00616E43"/>
    <w:rsid w:val="0061765B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36C2"/>
    <w:rsid w:val="006341C0"/>
    <w:rsid w:val="00636998"/>
    <w:rsid w:val="00640358"/>
    <w:rsid w:val="006406D8"/>
    <w:rsid w:val="00641C19"/>
    <w:rsid w:val="00651360"/>
    <w:rsid w:val="00651485"/>
    <w:rsid w:val="00652B3E"/>
    <w:rsid w:val="006535DB"/>
    <w:rsid w:val="00654FBC"/>
    <w:rsid w:val="00655C73"/>
    <w:rsid w:val="0065791E"/>
    <w:rsid w:val="006618FA"/>
    <w:rsid w:val="00661E40"/>
    <w:rsid w:val="006627CC"/>
    <w:rsid w:val="00664BA3"/>
    <w:rsid w:val="00672217"/>
    <w:rsid w:val="00676CC2"/>
    <w:rsid w:val="006801C5"/>
    <w:rsid w:val="00680323"/>
    <w:rsid w:val="00680649"/>
    <w:rsid w:val="00683938"/>
    <w:rsid w:val="00684C47"/>
    <w:rsid w:val="00685F29"/>
    <w:rsid w:val="00690D2D"/>
    <w:rsid w:val="00691265"/>
    <w:rsid w:val="006950E0"/>
    <w:rsid w:val="006A00C7"/>
    <w:rsid w:val="006A185F"/>
    <w:rsid w:val="006A1A84"/>
    <w:rsid w:val="006A1D7D"/>
    <w:rsid w:val="006A4600"/>
    <w:rsid w:val="006B0179"/>
    <w:rsid w:val="006B0598"/>
    <w:rsid w:val="006B081A"/>
    <w:rsid w:val="006B316C"/>
    <w:rsid w:val="006B395F"/>
    <w:rsid w:val="006B5F83"/>
    <w:rsid w:val="006C3EFA"/>
    <w:rsid w:val="006C4B17"/>
    <w:rsid w:val="006C501B"/>
    <w:rsid w:val="006C557B"/>
    <w:rsid w:val="006D06E3"/>
    <w:rsid w:val="006D0B35"/>
    <w:rsid w:val="006D32E6"/>
    <w:rsid w:val="006D7BD2"/>
    <w:rsid w:val="006E024C"/>
    <w:rsid w:val="006E1605"/>
    <w:rsid w:val="006E6FF0"/>
    <w:rsid w:val="006F1B31"/>
    <w:rsid w:val="007007C2"/>
    <w:rsid w:val="00704465"/>
    <w:rsid w:val="00706472"/>
    <w:rsid w:val="00706536"/>
    <w:rsid w:val="00707EDB"/>
    <w:rsid w:val="007124CB"/>
    <w:rsid w:val="00714CCC"/>
    <w:rsid w:val="00715C70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2A64"/>
    <w:rsid w:val="00734C2A"/>
    <w:rsid w:val="00734E52"/>
    <w:rsid w:val="0073591F"/>
    <w:rsid w:val="007373D9"/>
    <w:rsid w:val="00740EA0"/>
    <w:rsid w:val="007420D2"/>
    <w:rsid w:val="00743B9B"/>
    <w:rsid w:val="00743DAB"/>
    <w:rsid w:val="00744528"/>
    <w:rsid w:val="007455BE"/>
    <w:rsid w:val="007462BF"/>
    <w:rsid w:val="00746BCC"/>
    <w:rsid w:val="00747D16"/>
    <w:rsid w:val="00751161"/>
    <w:rsid w:val="00752017"/>
    <w:rsid w:val="00752BA4"/>
    <w:rsid w:val="00753000"/>
    <w:rsid w:val="00753519"/>
    <w:rsid w:val="00757CDB"/>
    <w:rsid w:val="00761EAA"/>
    <w:rsid w:val="007629C1"/>
    <w:rsid w:val="00763492"/>
    <w:rsid w:val="00765812"/>
    <w:rsid w:val="00767BF8"/>
    <w:rsid w:val="00767F3F"/>
    <w:rsid w:val="00770025"/>
    <w:rsid w:val="00770FDF"/>
    <w:rsid w:val="0077521F"/>
    <w:rsid w:val="007762C7"/>
    <w:rsid w:val="00777A45"/>
    <w:rsid w:val="00777C69"/>
    <w:rsid w:val="007825AF"/>
    <w:rsid w:val="00785E83"/>
    <w:rsid w:val="007861DF"/>
    <w:rsid w:val="0079207A"/>
    <w:rsid w:val="00796F4A"/>
    <w:rsid w:val="00797A8C"/>
    <w:rsid w:val="007A0C2D"/>
    <w:rsid w:val="007A1AA8"/>
    <w:rsid w:val="007A4075"/>
    <w:rsid w:val="007B0187"/>
    <w:rsid w:val="007B02FF"/>
    <w:rsid w:val="007B3ACC"/>
    <w:rsid w:val="007B5680"/>
    <w:rsid w:val="007B6675"/>
    <w:rsid w:val="007B7230"/>
    <w:rsid w:val="007C0911"/>
    <w:rsid w:val="007C1F63"/>
    <w:rsid w:val="007C23CF"/>
    <w:rsid w:val="007C3153"/>
    <w:rsid w:val="007C34B4"/>
    <w:rsid w:val="007C3C38"/>
    <w:rsid w:val="007C70C7"/>
    <w:rsid w:val="007C715E"/>
    <w:rsid w:val="007D26A3"/>
    <w:rsid w:val="007D26FE"/>
    <w:rsid w:val="007D3218"/>
    <w:rsid w:val="007D60BF"/>
    <w:rsid w:val="007D75FC"/>
    <w:rsid w:val="007D7E09"/>
    <w:rsid w:val="007E1971"/>
    <w:rsid w:val="007E3753"/>
    <w:rsid w:val="007E46B1"/>
    <w:rsid w:val="007F06D6"/>
    <w:rsid w:val="007F4055"/>
    <w:rsid w:val="007F443B"/>
    <w:rsid w:val="007F7F9A"/>
    <w:rsid w:val="008001D2"/>
    <w:rsid w:val="00802DBE"/>
    <w:rsid w:val="00804BC6"/>
    <w:rsid w:val="00805BB3"/>
    <w:rsid w:val="00806492"/>
    <w:rsid w:val="00807036"/>
    <w:rsid w:val="008075A7"/>
    <w:rsid w:val="00807BDA"/>
    <w:rsid w:val="00812005"/>
    <w:rsid w:val="00812754"/>
    <w:rsid w:val="00816723"/>
    <w:rsid w:val="008206F4"/>
    <w:rsid w:val="00821C15"/>
    <w:rsid w:val="008230F0"/>
    <w:rsid w:val="00823AA8"/>
    <w:rsid w:val="008268FE"/>
    <w:rsid w:val="00831769"/>
    <w:rsid w:val="00831F89"/>
    <w:rsid w:val="008344EF"/>
    <w:rsid w:val="0083523E"/>
    <w:rsid w:val="008369A7"/>
    <w:rsid w:val="00836A46"/>
    <w:rsid w:val="008415D9"/>
    <w:rsid w:val="008419A2"/>
    <w:rsid w:val="008427B5"/>
    <w:rsid w:val="0084424F"/>
    <w:rsid w:val="00844EAD"/>
    <w:rsid w:val="0084609F"/>
    <w:rsid w:val="008475D3"/>
    <w:rsid w:val="00851A74"/>
    <w:rsid w:val="008556D7"/>
    <w:rsid w:val="00861F1A"/>
    <w:rsid w:val="008620EC"/>
    <w:rsid w:val="00862CC3"/>
    <w:rsid w:val="00864189"/>
    <w:rsid w:val="0086464C"/>
    <w:rsid w:val="00872945"/>
    <w:rsid w:val="00873153"/>
    <w:rsid w:val="00873C0A"/>
    <w:rsid w:val="00873E2E"/>
    <w:rsid w:val="0087550C"/>
    <w:rsid w:val="00877AF9"/>
    <w:rsid w:val="008818C9"/>
    <w:rsid w:val="0088279C"/>
    <w:rsid w:val="00890E8F"/>
    <w:rsid w:val="00891604"/>
    <w:rsid w:val="00891A8D"/>
    <w:rsid w:val="008923E8"/>
    <w:rsid w:val="008923EE"/>
    <w:rsid w:val="008927A4"/>
    <w:rsid w:val="00894C2D"/>
    <w:rsid w:val="008964B6"/>
    <w:rsid w:val="008964D6"/>
    <w:rsid w:val="00896D19"/>
    <w:rsid w:val="00897B3B"/>
    <w:rsid w:val="008A2170"/>
    <w:rsid w:val="008A495C"/>
    <w:rsid w:val="008A4E94"/>
    <w:rsid w:val="008A58CB"/>
    <w:rsid w:val="008A6BE4"/>
    <w:rsid w:val="008A7AB3"/>
    <w:rsid w:val="008B0025"/>
    <w:rsid w:val="008B2D47"/>
    <w:rsid w:val="008B3AE5"/>
    <w:rsid w:val="008B3EE8"/>
    <w:rsid w:val="008B46E2"/>
    <w:rsid w:val="008B75C8"/>
    <w:rsid w:val="008C0635"/>
    <w:rsid w:val="008C3356"/>
    <w:rsid w:val="008C4DE5"/>
    <w:rsid w:val="008C5086"/>
    <w:rsid w:val="008C5BEE"/>
    <w:rsid w:val="008D2A29"/>
    <w:rsid w:val="008D2DFB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7D0F"/>
    <w:rsid w:val="008F7D83"/>
    <w:rsid w:val="008F7FBF"/>
    <w:rsid w:val="00903E53"/>
    <w:rsid w:val="009064F7"/>
    <w:rsid w:val="0091016F"/>
    <w:rsid w:val="00911ADB"/>
    <w:rsid w:val="009137CF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352EF"/>
    <w:rsid w:val="009362AE"/>
    <w:rsid w:val="0094016C"/>
    <w:rsid w:val="00940C63"/>
    <w:rsid w:val="00943341"/>
    <w:rsid w:val="00943363"/>
    <w:rsid w:val="00944949"/>
    <w:rsid w:val="00945AF4"/>
    <w:rsid w:val="009463E0"/>
    <w:rsid w:val="00946973"/>
    <w:rsid w:val="00946C45"/>
    <w:rsid w:val="009502F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7373"/>
    <w:rsid w:val="00967F85"/>
    <w:rsid w:val="00971110"/>
    <w:rsid w:val="0097359C"/>
    <w:rsid w:val="0097473C"/>
    <w:rsid w:val="009761DE"/>
    <w:rsid w:val="00976F45"/>
    <w:rsid w:val="00977844"/>
    <w:rsid w:val="00980CC0"/>
    <w:rsid w:val="00982199"/>
    <w:rsid w:val="009838B8"/>
    <w:rsid w:val="00983ECB"/>
    <w:rsid w:val="0098426C"/>
    <w:rsid w:val="009850D1"/>
    <w:rsid w:val="0098573A"/>
    <w:rsid w:val="009878F4"/>
    <w:rsid w:val="00990AFC"/>
    <w:rsid w:val="00991B97"/>
    <w:rsid w:val="00991BE1"/>
    <w:rsid w:val="00992052"/>
    <w:rsid w:val="00992673"/>
    <w:rsid w:val="009938F2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5CF4"/>
    <w:rsid w:val="009B6B19"/>
    <w:rsid w:val="009C1E1D"/>
    <w:rsid w:val="009C4005"/>
    <w:rsid w:val="009C4F69"/>
    <w:rsid w:val="009C7896"/>
    <w:rsid w:val="009D1551"/>
    <w:rsid w:val="009D27F4"/>
    <w:rsid w:val="009D2998"/>
    <w:rsid w:val="009D49BC"/>
    <w:rsid w:val="009D6314"/>
    <w:rsid w:val="009D7582"/>
    <w:rsid w:val="009E0146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A01615"/>
    <w:rsid w:val="00A0447C"/>
    <w:rsid w:val="00A0583E"/>
    <w:rsid w:val="00A05DF0"/>
    <w:rsid w:val="00A1549F"/>
    <w:rsid w:val="00A1626F"/>
    <w:rsid w:val="00A16970"/>
    <w:rsid w:val="00A16D4B"/>
    <w:rsid w:val="00A16DF0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415B6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E44"/>
    <w:rsid w:val="00A657C7"/>
    <w:rsid w:val="00A735DF"/>
    <w:rsid w:val="00A75E73"/>
    <w:rsid w:val="00A76AA4"/>
    <w:rsid w:val="00A76AB2"/>
    <w:rsid w:val="00A80DE2"/>
    <w:rsid w:val="00A82468"/>
    <w:rsid w:val="00A82539"/>
    <w:rsid w:val="00A83E0D"/>
    <w:rsid w:val="00A845DC"/>
    <w:rsid w:val="00A87D79"/>
    <w:rsid w:val="00A900CC"/>
    <w:rsid w:val="00A900D9"/>
    <w:rsid w:val="00A90257"/>
    <w:rsid w:val="00A918E6"/>
    <w:rsid w:val="00A9206A"/>
    <w:rsid w:val="00A97255"/>
    <w:rsid w:val="00AA0D5F"/>
    <w:rsid w:val="00AA5AE5"/>
    <w:rsid w:val="00AA6562"/>
    <w:rsid w:val="00AA68EC"/>
    <w:rsid w:val="00AA798E"/>
    <w:rsid w:val="00AB3581"/>
    <w:rsid w:val="00AB7C79"/>
    <w:rsid w:val="00AC215C"/>
    <w:rsid w:val="00AC384B"/>
    <w:rsid w:val="00AC7F1A"/>
    <w:rsid w:val="00AC7FBC"/>
    <w:rsid w:val="00AD179E"/>
    <w:rsid w:val="00AD411B"/>
    <w:rsid w:val="00AD4AC4"/>
    <w:rsid w:val="00AD6E30"/>
    <w:rsid w:val="00AD758A"/>
    <w:rsid w:val="00AD7E4C"/>
    <w:rsid w:val="00AE0D2E"/>
    <w:rsid w:val="00AE27A8"/>
    <w:rsid w:val="00AE3206"/>
    <w:rsid w:val="00AE380E"/>
    <w:rsid w:val="00AE4183"/>
    <w:rsid w:val="00AE4B14"/>
    <w:rsid w:val="00AE6206"/>
    <w:rsid w:val="00AE671F"/>
    <w:rsid w:val="00AE6E75"/>
    <w:rsid w:val="00AE6E8D"/>
    <w:rsid w:val="00AE73EA"/>
    <w:rsid w:val="00AF0017"/>
    <w:rsid w:val="00AF0073"/>
    <w:rsid w:val="00AF4B43"/>
    <w:rsid w:val="00AF6725"/>
    <w:rsid w:val="00B00552"/>
    <w:rsid w:val="00B00EC0"/>
    <w:rsid w:val="00B02323"/>
    <w:rsid w:val="00B02503"/>
    <w:rsid w:val="00B02E5A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D41"/>
    <w:rsid w:val="00B27B6A"/>
    <w:rsid w:val="00B31690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5124"/>
    <w:rsid w:val="00B45ED9"/>
    <w:rsid w:val="00B46E53"/>
    <w:rsid w:val="00B47643"/>
    <w:rsid w:val="00B50510"/>
    <w:rsid w:val="00B5206A"/>
    <w:rsid w:val="00B5221A"/>
    <w:rsid w:val="00B54D83"/>
    <w:rsid w:val="00B5613C"/>
    <w:rsid w:val="00B56CD9"/>
    <w:rsid w:val="00B600B1"/>
    <w:rsid w:val="00B61BFF"/>
    <w:rsid w:val="00B6217B"/>
    <w:rsid w:val="00B640CF"/>
    <w:rsid w:val="00B707A7"/>
    <w:rsid w:val="00B72D75"/>
    <w:rsid w:val="00B72DF0"/>
    <w:rsid w:val="00B740D5"/>
    <w:rsid w:val="00B75A23"/>
    <w:rsid w:val="00B77286"/>
    <w:rsid w:val="00B77845"/>
    <w:rsid w:val="00B8023E"/>
    <w:rsid w:val="00B82E90"/>
    <w:rsid w:val="00B87EFA"/>
    <w:rsid w:val="00B92377"/>
    <w:rsid w:val="00B92C4B"/>
    <w:rsid w:val="00B94A25"/>
    <w:rsid w:val="00B95591"/>
    <w:rsid w:val="00B95E05"/>
    <w:rsid w:val="00BA02FD"/>
    <w:rsid w:val="00BA250E"/>
    <w:rsid w:val="00BA52D2"/>
    <w:rsid w:val="00BB2868"/>
    <w:rsid w:val="00BB7706"/>
    <w:rsid w:val="00BC01AE"/>
    <w:rsid w:val="00BC109C"/>
    <w:rsid w:val="00BC1CA7"/>
    <w:rsid w:val="00BC30F0"/>
    <w:rsid w:val="00BC48EB"/>
    <w:rsid w:val="00BC70FB"/>
    <w:rsid w:val="00BD29FC"/>
    <w:rsid w:val="00BD3A77"/>
    <w:rsid w:val="00BD3F59"/>
    <w:rsid w:val="00BD4B1B"/>
    <w:rsid w:val="00BD53A9"/>
    <w:rsid w:val="00BD6F67"/>
    <w:rsid w:val="00BD783A"/>
    <w:rsid w:val="00BE11CD"/>
    <w:rsid w:val="00BE1B0B"/>
    <w:rsid w:val="00BE1EC4"/>
    <w:rsid w:val="00BE5CC3"/>
    <w:rsid w:val="00BE5E1B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50D0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774E"/>
    <w:rsid w:val="00C43A40"/>
    <w:rsid w:val="00C44017"/>
    <w:rsid w:val="00C4425D"/>
    <w:rsid w:val="00C44667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357"/>
    <w:rsid w:val="00C564D1"/>
    <w:rsid w:val="00C568F6"/>
    <w:rsid w:val="00C61A49"/>
    <w:rsid w:val="00C62256"/>
    <w:rsid w:val="00C66707"/>
    <w:rsid w:val="00C73856"/>
    <w:rsid w:val="00C742FB"/>
    <w:rsid w:val="00C745F6"/>
    <w:rsid w:val="00C74D25"/>
    <w:rsid w:val="00C74DF1"/>
    <w:rsid w:val="00C8048E"/>
    <w:rsid w:val="00C80B2A"/>
    <w:rsid w:val="00C80E1C"/>
    <w:rsid w:val="00C81B6E"/>
    <w:rsid w:val="00C82021"/>
    <w:rsid w:val="00C82B8F"/>
    <w:rsid w:val="00C841E0"/>
    <w:rsid w:val="00C853DD"/>
    <w:rsid w:val="00C85BDC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5234"/>
    <w:rsid w:val="00CA67C7"/>
    <w:rsid w:val="00CB122F"/>
    <w:rsid w:val="00CB4333"/>
    <w:rsid w:val="00CB6708"/>
    <w:rsid w:val="00CB68FC"/>
    <w:rsid w:val="00CB7E28"/>
    <w:rsid w:val="00CC1584"/>
    <w:rsid w:val="00CC1DFA"/>
    <w:rsid w:val="00CC2016"/>
    <w:rsid w:val="00CC3045"/>
    <w:rsid w:val="00CC49A2"/>
    <w:rsid w:val="00CC5D74"/>
    <w:rsid w:val="00CC66D9"/>
    <w:rsid w:val="00CC75DE"/>
    <w:rsid w:val="00CD08BD"/>
    <w:rsid w:val="00CD3C40"/>
    <w:rsid w:val="00CD6150"/>
    <w:rsid w:val="00CD68BF"/>
    <w:rsid w:val="00CD7614"/>
    <w:rsid w:val="00CD78CD"/>
    <w:rsid w:val="00CE0752"/>
    <w:rsid w:val="00CE345A"/>
    <w:rsid w:val="00CE597B"/>
    <w:rsid w:val="00CE70BC"/>
    <w:rsid w:val="00CF1533"/>
    <w:rsid w:val="00CF3B36"/>
    <w:rsid w:val="00CF3E1A"/>
    <w:rsid w:val="00CF6A0A"/>
    <w:rsid w:val="00D00BA5"/>
    <w:rsid w:val="00D01AEE"/>
    <w:rsid w:val="00D03B4D"/>
    <w:rsid w:val="00D05242"/>
    <w:rsid w:val="00D075FD"/>
    <w:rsid w:val="00D11C09"/>
    <w:rsid w:val="00D12609"/>
    <w:rsid w:val="00D128F7"/>
    <w:rsid w:val="00D165C5"/>
    <w:rsid w:val="00D206B4"/>
    <w:rsid w:val="00D20CF0"/>
    <w:rsid w:val="00D21D83"/>
    <w:rsid w:val="00D228B3"/>
    <w:rsid w:val="00D3211A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205C"/>
    <w:rsid w:val="00D628DC"/>
    <w:rsid w:val="00D63048"/>
    <w:rsid w:val="00D6651A"/>
    <w:rsid w:val="00D70B34"/>
    <w:rsid w:val="00D71DDE"/>
    <w:rsid w:val="00D7263F"/>
    <w:rsid w:val="00D7398B"/>
    <w:rsid w:val="00D73D55"/>
    <w:rsid w:val="00D75AFC"/>
    <w:rsid w:val="00D805F0"/>
    <w:rsid w:val="00D8486E"/>
    <w:rsid w:val="00D8564C"/>
    <w:rsid w:val="00D876F3"/>
    <w:rsid w:val="00D90826"/>
    <w:rsid w:val="00D9120D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3F93"/>
    <w:rsid w:val="00DA435A"/>
    <w:rsid w:val="00DA5C3C"/>
    <w:rsid w:val="00DA6DC7"/>
    <w:rsid w:val="00DB05E2"/>
    <w:rsid w:val="00DB1C17"/>
    <w:rsid w:val="00DB367C"/>
    <w:rsid w:val="00DB459A"/>
    <w:rsid w:val="00DB56B1"/>
    <w:rsid w:val="00DB5E30"/>
    <w:rsid w:val="00DC1AF3"/>
    <w:rsid w:val="00DC1F40"/>
    <w:rsid w:val="00DC239D"/>
    <w:rsid w:val="00DC6235"/>
    <w:rsid w:val="00DC7686"/>
    <w:rsid w:val="00DC7B31"/>
    <w:rsid w:val="00DD3021"/>
    <w:rsid w:val="00DD503F"/>
    <w:rsid w:val="00DD62DD"/>
    <w:rsid w:val="00DD7407"/>
    <w:rsid w:val="00DE0934"/>
    <w:rsid w:val="00DE16B2"/>
    <w:rsid w:val="00DE2B79"/>
    <w:rsid w:val="00DE3805"/>
    <w:rsid w:val="00DF2100"/>
    <w:rsid w:val="00DF436E"/>
    <w:rsid w:val="00DF546B"/>
    <w:rsid w:val="00DF582C"/>
    <w:rsid w:val="00DF58C5"/>
    <w:rsid w:val="00DF5A67"/>
    <w:rsid w:val="00DF6924"/>
    <w:rsid w:val="00E00765"/>
    <w:rsid w:val="00E023EA"/>
    <w:rsid w:val="00E04CBF"/>
    <w:rsid w:val="00E06BA3"/>
    <w:rsid w:val="00E07BFC"/>
    <w:rsid w:val="00E12084"/>
    <w:rsid w:val="00E127AB"/>
    <w:rsid w:val="00E12BE8"/>
    <w:rsid w:val="00E13D43"/>
    <w:rsid w:val="00E151D9"/>
    <w:rsid w:val="00E20837"/>
    <w:rsid w:val="00E22F3B"/>
    <w:rsid w:val="00E231E1"/>
    <w:rsid w:val="00E24599"/>
    <w:rsid w:val="00E249A1"/>
    <w:rsid w:val="00E275F5"/>
    <w:rsid w:val="00E30E9D"/>
    <w:rsid w:val="00E33D59"/>
    <w:rsid w:val="00E34229"/>
    <w:rsid w:val="00E37598"/>
    <w:rsid w:val="00E43E78"/>
    <w:rsid w:val="00E447DE"/>
    <w:rsid w:val="00E46A58"/>
    <w:rsid w:val="00E47992"/>
    <w:rsid w:val="00E5140A"/>
    <w:rsid w:val="00E52F23"/>
    <w:rsid w:val="00E53A8B"/>
    <w:rsid w:val="00E5565E"/>
    <w:rsid w:val="00E573CB"/>
    <w:rsid w:val="00E575B1"/>
    <w:rsid w:val="00E60F92"/>
    <w:rsid w:val="00E64234"/>
    <w:rsid w:val="00E6525F"/>
    <w:rsid w:val="00E65395"/>
    <w:rsid w:val="00E66C0F"/>
    <w:rsid w:val="00E74570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5648"/>
    <w:rsid w:val="00E90CC9"/>
    <w:rsid w:val="00E92C97"/>
    <w:rsid w:val="00E9625C"/>
    <w:rsid w:val="00E962C3"/>
    <w:rsid w:val="00E9665E"/>
    <w:rsid w:val="00E976F3"/>
    <w:rsid w:val="00E97BDD"/>
    <w:rsid w:val="00EA18C4"/>
    <w:rsid w:val="00EA2A0C"/>
    <w:rsid w:val="00EA4DAA"/>
    <w:rsid w:val="00EA4DF6"/>
    <w:rsid w:val="00EA6035"/>
    <w:rsid w:val="00EB0ABA"/>
    <w:rsid w:val="00EB10BE"/>
    <w:rsid w:val="00EB250B"/>
    <w:rsid w:val="00EB2EAD"/>
    <w:rsid w:val="00EB2F69"/>
    <w:rsid w:val="00EB3138"/>
    <w:rsid w:val="00EC0444"/>
    <w:rsid w:val="00EC56B9"/>
    <w:rsid w:val="00EC67BA"/>
    <w:rsid w:val="00EC73D5"/>
    <w:rsid w:val="00ED44E9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F5F00"/>
    <w:rsid w:val="00EF7507"/>
    <w:rsid w:val="00F00285"/>
    <w:rsid w:val="00F0269B"/>
    <w:rsid w:val="00F04115"/>
    <w:rsid w:val="00F06DF9"/>
    <w:rsid w:val="00F10773"/>
    <w:rsid w:val="00F111A0"/>
    <w:rsid w:val="00F1234C"/>
    <w:rsid w:val="00F12946"/>
    <w:rsid w:val="00F12D6A"/>
    <w:rsid w:val="00F15CD3"/>
    <w:rsid w:val="00F21C36"/>
    <w:rsid w:val="00F22B9A"/>
    <w:rsid w:val="00F2405B"/>
    <w:rsid w:val="00F27638"/>
    <w:rsid w:val="00F32319"/>
    <w:rsid w:val="00F329D6"/>
    <w:rsid w:val="00F33F20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B4C"/>
    <w:rsid w:val="00F466F9"/>
    <w:rsid w:val="00F50126"/>
    <w:rsid w:val="00F54910"/>
    <w:rsid w:val="00F56B3C"/>
    <w:rsid w:val="00F606E7"/>
    <w:rsid w:val="00F618AD"/>
    <w:rsid w:val="00F62D37"/>
    <w:rsid w:val="00F637DD"/>
    <w:rsid w:val="00F6796F"/>
    <w:rsid w:val="00F76858"/>
    <w:rsid w:val="00F7793E"/>
    <w:rsid w:val="00F81C3F"/>
    <w:rsid w:val="00F8229D"/>
    <w:rsid w:val="00F82AFF"/>
    <w:rsid w:val="00F836CE"/>
    <w:rsid w:val="00F84446"/>
    <w:rsid w:val="00F85CF4"/>
    <w:rsid w:val="00F87188"/>
    <w:rsid w:val="00F93C1D"/>
    <w:rsid w:val="00F95EFB"/>
    <w:rsid w:val="00F97CF3"/>
    <w:rsid w:val="00FA27F3"/>
    <w:rsid w:val="00FA323B"/>
    <w:rsid w:val="00FA3DF2"/>
    <w:rsid w:val="00FA77A3"/>
    <w:rsid w:val="00FB2CA0"/>
    <w:rsid w:val="00FB393E"/>
    <w:rsid w:val="00FB416D"/>
    <w:rsid w:val="00FB4E17"/>
    <w:rsid w:val="00FB6B21"/>
    <w:rsid w:val="00FB7B74"/>
    <w:rsid w:val="00FC11A1"/>
    <w:rsid w:val="00FC259E"/>
    <w:rsid w:val="00FC69FC"/>
    <w:rsid w:val="00FD1552"/>
    <w:rsid w:val="00FD7D79"/>
    <w:rsid w:val="00FE09DB"/>
    <w:rsid w:val="00FE1EBF"/>
    <w:rsid w:val="00FE2675"/>
    <w:rsid w:val="00FE2DE3"/>
    <w:rsid w:val="00FE3B26"/>
    <w:rsid w:val="00FE462C"/>
    <w:rsid w:val="00FE5597"/>
    <w:rsid w:val="00FF0460"/>
    <w:rsid w:val="00FF18E7"/>
    <w:rsid w:val="00FF1EBA"/>
    <w:rsid w:val="00FF2C57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oppler@%202GHz" TargetMode="External"/><Relationship Id="rId18" Type="http://schemas.openxmlformats.org/officeDocument/2006/relationships/hyperlink" Target="mailto:Doppler@%202GHz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mailto:Doppler@%202GHz" TargetMode="External"/><Relationship Id="rId17" Type="http://schemas.openxmlformats.org/officeDocument/2006/relationships/chart" Target="charts/chart2.xml"/><Relationship Id="rId33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yperlink" Target="mailto:Doppler@%202GHz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mailto:Doppler@%202GHz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Relationship Id="rId14" Type="http://schemas.openxmlformats.org/officeDocument/2006/relationships/hyperlink" Target="mailto:Doppler@%202GHz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ata\RAN_5G\caculdoppler_R2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ata\RAN_5G\caculdoppler_R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fr-FR"/>
              <a:t>Doppler Shift with A high Speed Train at 2 GHz</a:t>
            </a:r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xVal>
            <c:numRef>
              <c:f>'geometrie (lille)'!$G$127:$G$143</c:f>
              <c:numCache>
                <c:formatCode>General</c:formatCode>
                <c:ptCount val="17"/>
                <c:pt idx="0">
                  <c:v>0</c:v>
                </c:pt>
                <c:pt idx="1">
                  <c:v>4.4916729000534907</c:v>
                </c:pt>
                <c:pt idx="2">
                  <c:v>8.9833458001069815</c:v>
                </c:pt>
                <c:pt idx="3">
                  <c:v>13.47501870016047</c:v>
                </c:pt>
                <c:pt idx="4">
                  <c:v>17.966691600213963</c:v>
                </c:pt>
                <c:pt idx="5">
                  <c:v>22.45836450026745</c:v>
                </c:pt>
                <c:pt idx="6">
                  <c:v>26.950037400320941</c:v>
                </c:pt>
                <c:pt idx="7">
                  <c:v>31.441710300374432</c:v>
                </c:pt>
                <c:pt idx="8">
                  <c:v>35.933383200427926</c:v>
                </c:pt>
                <c:pt idx="9">
                  <c:v>40.425056100481413</c:v>
                </c:pt>
                <c:pt idx="10">
                  <c:v>44.9167290005349</c:v>
                </c:pt>
                <c:pt idx="11">
                  <c:v>49.408401900588395</c:v>
                </c:pt>
                <c:pt idx="12">
                  <c:v>53.900074800641882</c:v>
                </c:pt>
                <c:pt idx="13">
                  <c:v>58.391747700695376</c:v>
                </c:pt>
                <c:pt idx="14">
                  <c:v>62.883420600748863</c:v>
                </c:pt>
                <c:pt idx="15">
                  <c:v>67.37509350080235</c:v>
                </c:pt>
                <c:pt idx="16">
                  <c:v>71.866766400855852</c:v>
                </c:pt>
              </c:numCache>
            </c:numRef>
          </c:xVal>
          <c:yVal>
            <c:numRef>
              <c:f>'geometrie (lille)'!$X$127:$X$143</c:f>
              <c:numCache>
                <c:formatCode>General</c:formatCode>
                <c:ptCount val="17"/>
                <c:pt idx="0">
                  <c:v>0</c:v>
                </c:pt>
                <c:pt idx="1">
                  <c:v>-83.818887849038319</c:v>
                </c:pt>
                <c:pt idx="2">
                  <c:v>-166.80842919513162</c:v>
                </c:pt>
                <c:pt idx="3">
                  <c:v>-248.15790143323062</c:v>
                </c:pt>
                <c:pt idx="4">
                  <c:v>-327.09281769776157</c:v>
                </c:pt>
                <c:pt idx="5">
                  <c:v>-402.89061610123929</c:v>
                </c:pt>
                <c:pt idx="6">
                  <c:v>-474.89370294138467</c:v>
                </c:pt>
                <c:pt idx="7">
                  <c:v>-542.51937091536252</c:v>
                </c:pt>
                <c:pt idx="8">
                  <c:v>-605.26638060950984</c:v>
                </c:pt>
                <c:pt idx="9">
                  <c:v>-662.71824942249987</c:v>
                </c:pt>
                <c:pt idx="10">
                  <c:v>-714.54350885181316</c:v>
                </c:pt>
                <c:pt idx="11">
                  <c:v>-760.49335091658418</c:v>
                </c:pt>
                <c:pt idx="12">
                  <c:v>-800.39718057424739</c:v>
                </c:pt>
                <c:pt idx="13">
                  <c:v>-834.15662619264401</c:v>
                </c:pt>
                <c:pt idx="14">
                  <c:v>-861.73854431868608</c:v>
                </c:pt>
                <c:pt idx="15">
                  <c:v>-883.16750173288335</c:v>
                </c:pt>
                <c:pt idx="16">
                  <c:v>-898.51814147456878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5316608"/>
        <c:axId val="115318784"/>
      </c:scatterChart>
      <c:valAx>
        <c:axId val="115316608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Latitude (°)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15318784"/>
        <c:crosses val="autoZero"/>
        <c:crossBetween val="midCat"/>
      </c:valAx>
      <c:valAx>
        <c:axId val="11531878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fr-FR"/>
                  <a:t>Doppler</a:t>
                </a:r>
                <a:r>
                  <a:rPr lang="fr-FR" baseline="0"/>
                  <a:t> Shift (Hz)</a:t>
                </a:r>
                <a:endParaRPr lang="fr-FR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1531660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fr-FR"/>
              <a:t>Doppler Shift with A Plane</a:t>
            </a:r>
            <a:r>
              <a:rPr lang="fr-FR" baseline="0"/>
              <a:t> </a:t>
            </a:r>
            <a:r>
              <a:rPr lang="fr-FR"/>
              <a:t>at 2 GHz</a:t>
            </a:r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xVal>
            <c:numRef>
              <c:f>'geometrie (lille) (2)'!$G$127:$G$143</c:f>
              <c:numCache>
                <c:formatCode>General</c:formatCode>
                <c:ptCount val="17"/>
                <c:pt idx="0">
                  <c:v>0</c:v>
                </c:pt>
                <c:pt idx="1">
                  <c:v>4.4846414772293617</c:v>
                </c:pt>
                <c:pt idx="2">
                  <c:v>8.9692829544587234</c:v>
                </c:pt>
                <c:pt idx="3">
                  <c:v>13.453924431688083</c:v>
                </c:pt>
                <c:pt idx="4">
                  <c:v>17.938565908917447</c:v>
                </c:pt>
                <c:pt idx="5">
                  <c:v>22.42320738614681</c:v>
                </c:pt>
                <c:pt idx="6">
                  <c:v>26.907848863376167</c:v>
                </c:pt>
                <c:pt idx="7">
                  <c:v>31.39249034060553</c:v>
                </c:pt>
                <c:pt idx="8">
                  <c:v>35.877131817834893</c:v>
                </c:pt>
                <c:pt idx="9">
                  <c:v>40.361773295064253</c:v>
                </c:pt>
                <c:pt idx="10">
                  <c:v>44.84641477229362</c:v>
                </c:pt>
                <c:pt idx="11">
                  <c:v>49.33105624952298</c:v>
                </c:pt>
                <c:pt idx="12">
                  <c:v>53.815697726752333</c:v>
                </c:pt>
                <c:pt idx="13">
                  <c:v>58.3003392039817</c:v>
                </c:pt>
                <c:pt idx="14">
                  <c:v>62.78498068121106</c:v>
                </c:pt>
                <c:pt idx="15">
                  <c:v>67.269622158440427</c:v>
                </c:pt>
                <c:pt idx="16">
                  <c:v>71.754263635669787</c:v>
                </c:pt>
              </c:numCache>
            </c:numRef>
          </c:xVal>
          <c:yVal>
            <c:numRef>
              <c:f>'geometrie (lille) (2)'!$X$127:$X$143</c:f>
              <c:numCache>
                <c:formatCode>General</c:formatCode>
                <c:ptCount val="17"/>
                <c:pt idx="0">
                  <c:v>0</c:v>
                </c:pt>
                <c:pt idx="1">
                  <c:v>-167.42164880814406</c:v>
                </c:pt>
                <c:pt idx="2">
                  <c:v>-333.19058616313151</c:v>
                </c:pt>
                <c:pt idx="3">
                  <c:v>-495.69115877278085</c:v>
                </c:pt>
                <c:pt idx="4">
                  <c:v>-653.37981858053126</c:v>
                </c:pt>
                <c:pt idx="5">
                  <c:v>-804.81634909854426</c:v>
                </c:pt>
                <c:pt idx="6">
                  <c:v>-948.68983269647288</c:v>
                </c:pt>
                <c:pt idx="7">
                  <c:v>-1083.8384058085201</c:v>
                </c:pt>
                <c:pt idx="8">
                  <c:v>-1209.2623796306746</c:v>
                </c:pt>
                <c:pt idx="9">
                  <c:v>-1324.1308121898801</c:v>
                </c:pt>
                <c:pt idx="10">
                  <c:v>-1427.7820485367126</c:v>
                </c:pt>
                <c:pt idx="11">
                  <c:v>-1519.7190638327104</c:v>
                </c:pt>
                <c:pt idx="12">
                  <c:v>-1599.6006356234541</c:v>
                </c:pt>
                <c:pt idx="13">
                  <c:v>-1667.2294422206187</c:v>
                </c:pt>
                <c:pt idx="14">
                  <c:v>-1722.5381533338827</c:v>
                </c:pt>
                <c:pt idx="15">
                  <c:v>-1765.5744738207159</c:v>
                </c:pt>
                <c:pt idx="16">
                  <c:v>-1796.4859501769915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5339648"/>
        <c:axId val="115341568"/>
      </c:scatterChart>
      <c:valAx>
        <c:axId val="115339648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Latitude (°)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15341568"/>
        <c:crosses val="autoZero"/>
        <c:crossBetween val="midCat"/>
      </c:valAx>
      <c:valAx>
        <c:axId val="11534156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fr-FR"/>
                  <a:t>Doppler</a:t>
                </a:r>
                <a:r>
                  <a:rPr lang="fr-FR" baseline="0"/>
                  <a:t> Shift (Hz)</a:t>
                </a:r>
                <a:endParaRPr lang="fr-FR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1533964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3CD9C-FBC1-4162-AC9B-DB1F9620A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1448</Words>
  <Characters>8259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9688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3</cp:revision>
  <cp:lastPrinted>2017-11-07T14:24:00Z</cp:lastPrinted>
  <dcterms:created xsi:type="dcterms:W3CDTF">2017-12-11T18:52:00Z</dcterms:created>
  <dcterms:modified xsi:type="dcterms:W3CDTF">2017-12-11T18:53:00Z</dcterms:modified>
</cp:coreProperties>
</file>